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pPr>
      <w:bookmarkStart w:id="0" w:name="page1"/>
      <w:r>
        <w:rPr>
          <w:sz w:val="64"/>
        </w:rPr>
        <w:t xml:space="preserve">3GPP TS </w:t>
      </w:r>
      <w:r>
        <w:rPr>
          <w:rFonts w:hint="eastAsia" w:eastAsia="宋体"/>
          <w:sz w:val="64"/>
          <w:lang w:val="en-US" w:eastAsia="zh-CN"/>
        </w:rPr>
        <w:t>38</w:t>
      </w:r>
      <w:r>
        <w:rPr>
          <w:sz w:val="64"/>
        </w:rPr>
        <w:t>.</w:t>
      </w:r>
      <w:r>
        <w:rPr>
          <w:rFonts w:hint="eastAsia" w:eastAsia="宋体"/>
          <w:sz w:val="64"/>
          <w:lang w:val="en-US" w:eastAsia="zh-CN"/>
        </w:rPr>
        <w:t>114</w:t>
      </w:r>
      <w:r>
        <w:rPr>
          <w:sz w:val="64"/>
        </w:rPr>
        <w:t xml:space="preserve"> </w:t>
      </w:r>
      <w:r>
        <w:t>V</w:t>
      </w:r>
      <w:r>
        <w:rPr>
          <w:rFonts w:hint="eastAsia" w:eastAsia="宋体"/>
          <w:lang w:val="en-US" w:eastAsia="zh-CN"/>
        </w:rPr>
        <w:t>0</w:t>
      </w:r>
      <w:r>
        <w:t>.</w:t>
      </w:r>
      <w:del w:id="0" w:author="Xie Yuming(ZTE)" w:date="2021-11-15T17:18:40Z">
        <w:r>
          <w:rPr>
            <w:rFonts w:hint="default" w:eastAsia="宋体"/>
            <w:lang w:val="en-US" w:eastAsia="zh-CN"/>
          </w:rPr>
          <w:delText>0</w:delText>
        </w:r>
      </w:del>
      <w:ins w:id="1" w:author="Xie Yuming(ZTE)" w:date="2021-11-15T17:18:40Z">
        <w:r>
          <w:rPr>
            <w:rFonts w:hint="eastAsia" w:eastAsia="宋体"/>
            <w:lang w:val="en-US" w:eastAsia="zh-CN"/>
          </w:rPr>
          <w:t>1</w:t>
        </w:r>
      </w:ins>
      <w:r>
        <w:t>.</w:t>
      </w:r>
      <w:del w:id="2" w:author="Xie Yuming(ZTE)" w:date="2021-11-15T17:18:42Z">
        <w:r>
          <w:rPr>
            <w:rFonts w:hint="default" w:eastAsia="宋体"/>
            <w:lang w:val="en-US" w:eastAsia="zh-CN"/>
          </w:rPr>
          <w:delText>1</w:delText>
        </w:r>
      </w:del>
      <w:ins w:id="3" w:author="Xie Yuming(ZTE)" w:date="2021-11-15T17:18:42Z">
        <w:r>
          <w:rPr>
            <w:rFonts w:hint="eastAsia" w:eastAsia="宋体"/>
            <w:lang w:val="en-US" w:eastAsia="zh-CN"/>
          </w:rPr>
          <w:t>0</w:t>
        </w:r>
      </w:ins>
      <w:r>
        <w:t xml:space="preserve"> </w:t>
      </w:r>
      <w:r>
        <w:rPr>
          <w:sz w:val="32"/>
        </w:rPr>
        <w:t>(</w:t>
      </w:r>
      <w:r>
        <w:rPr>
          <w:rFonts w:hint="eastAsia" w:eastAsia="宋体"/>
          <w:sz w:val="32"/>
          <w:lang w:val="en-US" w:eastAsia="zh-CN"/>
        </w:rPr>
        <w:t>2021</w:t>
      </w:r>
      <w:r>
        <w:rPr>
          <w:sz w:val="32"/>
        </w:rPr>
        <w:t>-</w:t>
      </w:r>
      <w:del w:id="4" w:author="Xie Yuming(ZTE)" w:date="2021-11-16T09:14:45Z">
        <w:r>
          <w:rPr>
            <w:rFonts w:hint="default" w:eastAsia="宋体"/>
            <w:sz w:val="32"/>
            <w:lang w:val="en-US" w:eastAsia="zh-CN"/>
          </w:rPr>
          <w:delText>xx</w:delText>
        </w:r>
      </w:del>
      <w:ins w:id="5" w:author="Xie Yuming(ZTE)" w:date="2021-11-16T09:14:45Z">
        <w:r>
          <w:rPr>
            <w:rFonts w:hint="eastAsia" w:eastAsia="宋体"/>
            <w:sz w:val="32"/>
            <w:lang w:val="en-US" w:eastAsia="zh-CN"/>
          </w:rPr>
          <w:t>11</w:t>
        </w:r>
      </w:ins>
      <w:r>
        <w:rPr>
          <w:sz w:val="32"/>
        </w:rPr>
        <w:t>)</w:t>
      </w:r>
    </w:p>
    <w:p>
      <w:pPr>
        <w:pStyle w:val="47"/>
      </w:pPr>
      <w:r>
        <w:t>Technical Specification</w:t>
      </w:r>
    </w:p>
    <w:p>
      <w:pPr>
        <w:pStyle w:val="54"/>
      </w:pPr>
      <w:r>
        <w:t>3rd Generation Partnership Project;</w:t>
      </w:r>
    </w:p>
    <w:p>
      <w:pPr>
        <w:pStyle w:val="54"/>
      </w:pPr>
      <w:r>
        <w:t>Technical Specification Group Radio Access Network;</w:t>
      </w:r>
    </w:p>
    <w:p>
      <w:pPr>
        <w:pStyle w:val="54"/>
      </w:pPr>
      <w:r>
        <w:rPr>
          <w:rFonts w:hint="eastAsia" w:eastAsia="宋体"/>
          <w:lang w:val="en-US" w:eastAsia="zh-CN"/>
        </w:rPr>
        <w:t>NR</w:t>
      </w:r>
      <w:r>
        <w:t>;</w:t>
      </w:r>
    </w:p>
    <w:p>
      <w:pPr>
        <w:pStyle w:val="54"/>
        <w:rPr>
          <w:szCs w:val="22"/>
        </w:rPr>
      </w:pPr>
      <w:r>
        <w:rPr>
          <w:rFonts w:hint="eastAsia" w:eastAsia="宋体"/>
          <w:lang w:val="en-US" w:eastAsia="zh-CN"/>
        </w:rPr>
        <w:t>Repeaters</w:t>
      </w:r>
      <w:r>
        <w:rPr>
          <w:szCs w:val="22"/>
        </w:rPr>
        <w:t xml:space="preserve"> ElectroMagnetic Compatibility (EMC)</w:t>
      </w:r>
    </w:p>
    <w:p>
      <w:pPr>
        <w:pStyle w:val="54"/>
        <w:rPr>
          <w:i/>
          <w:sz w:val="28"/>
        </w:rPr>
      </w:pPr>
      <w:r>
        <w:t>(</w:t>
      </w:r>
      <w:r>
        <w:rPr>
          <w:rStyle w:val="68"/>
        </w:rPr>
        <w:t>Release 1</w:t>
      </w:r>
      <w:r>
        <w:rPr>
          <w:rStyle w:val="68"/>
          <w:rFonts w:hint="eastAsia"/>
          <w:lang w:val="en-US" w:eastAsia="zh-CN"/>
        </w:rPr>
        <w:t>7</w:t>
      </w:r>
      <w:r>
        <w:t>)</w:t>
      </w:r>
    </w:p>
    <w:p>
      <w:pPr>
        <w:pStyle w:val="44"/>
        <w:framePr w:h="4929" w:hRule="exact"/>
        <w:tabs>
          <w:tab w:val="right" w:pos="10206"/>
        </w:tabs>
        <w:jc w:val="left"/>
      </w:pPr>
      <w:r>
        <w:rPr>
          <w:color w:val="0000FF"/>
        </w:rPr>
        <w:tab/>
      </w:r>
    </w:p>
    <w:p>
      <w:pPr>
        <w:pStyle w:val="44"/>
        <w:framePr w:h="4929" w:hRule="exact"/>
        <w:tabs>
          <w:tab w:val="right" w:pos="10206"/>
        </w:tabs>
        <w:jc w:val="left"/>
      </w:pPr>
      <w:r>
        <w:rPr>
          <w:i/>
        </w:rPr>
        <w:drawing>
          <wp:inline distT="0" distB="0" distL="114300" distR="114300">
            <wp:extent cx="1208405" cy="838835"/>
            <wp:effectExtent l="0" t="0" r="10795" b="18415"/>
            <wp:docPr id="1" name="图片 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color w:val="0000FF"/>
        </w:rPr>
        <w:tab/>
      </w:r>
      <w:r>
        <w:drawing>
          <wp:inline distT="0" distB="0" distL="114300" distR="114300">
            <wp:extent cx="1625600" cy="949960"/>
            <wp:effectExtent l="0" t="0" r="12700" b="2540"/>
            <wp:docPr id="2" name="图片 5"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r>
        <w:rPr>
          <w:color w:val="0000FF"/>
        </w:rPr>
        <w:tab/>
      </w:r>
    </w:p>
    <w:p>
      <w:pPr>
        <w:pStyle w:val="44"/>
        <w:framePr w:h="4929" w:hRule="exact"/>
        <w:tabs>
          <w:tab w:val="right" w:pos="10206"/>
        </w:tabs>
        <w:jc w:val="left"/>
      </w:pPr>
      <w:r>
        <w:rPr>
          <w:i/>
        </w:rPr>
        <w:t xml:space="preserve">  </w:t>
      </w:r>
      <w:r>
        <w:rPr>
          <w:color w:val="0000FF"/>
        </w:rPr>
        <w:tab/>
      </w:r>
    </w:p>
    <w:p>
      <w:pPr>
        <w:pStyle w:val="44"/>
        <w:framePr w:h="4929" w:hRule="exact"/>
        <w:tabs>
          <w:tab w:val="right" w:pos="10206"/>
        </w:tabs>
        <w:jc w:val="left"/>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55"/>
        <w:framePr w:vAnchor="page" w:hAnchor="page" w:x="829" w:y="16358"/>
      </w:pPr>
    </w:p>
    <w:p/>
    <w:bookmarkEnd w:id="0"/>
    <w:p>
      <w:pPr>
        <w:sectPr>
          <w:footnotePr>
            <w:numRestart w:val="eachSect"/>
          </w:footnotePr>
          <w:pgSz w:w="11907" w:h="16840"/>
          <w:pgMar w:top="2268" w:right="851" w:bottom="10773" w:left="851" w:header="0" w:footer="0" w:gutter="0"/>
          <w:lnNumType w:countBy="0" w:distance="576"/>
          <w:cols w:space="720" w:num="1"/>
        </w:sectPr>
      </w:pPr>
    </w:p>
    <w:p>
      <w:pPr>
        <w:pStyle w:val="51"/>
      </w:pPr>
      <w:bookmarkStart w:id="1" w:name="page2"/>
    </w:p>
    <w:p>
      <w:pPr>
        <w:pStyle w:val="51"/>
      </w:pPr>
      <w:r>
        <w:br w:type="textWrapping"/>
      </w:r>
    </w:p>
    <w:p>
      <w:pPr>
        <w:pStyle w:val="51"/>
      </w:pPr>
    </w:p>
    <w:p>
      <w:pPr>
        <w:pStyle w:val="51"/>
      </w:pPr>
    </w:p>
    <w:p>
      <w:pPr>
        <w:pStyle w:val="49"/>
        <w:framePr w:wrap="notBeside" w:vAnchor="margin" w:hAnchor="margin" w:y="1419"/>
        <w:pBdr>
          <w:bottom w:val="single" w:color="auto" w:sz="6" w:space="1"/>
        </w:pBdr>
        <w:spacing w:before="240"/>
        <w:ind w:left="2835" w:right="2835"/>
        <w:jc w:val="center"/>
      </w:pPr>
      <w:r>
        <w:t>Keywords</w:t>
      </w:r>
    </w:p>
    <w:p>
      <w:pPr>
        <w:pStyle w:val="49"/>
        <w:framePr w:wrap="notBeside" w:vAnchor="margin" w:hAnchor="margin" w:y="1419"/>
        <w:ind w:left="2835" w:right="2835"/>
        <w:jc w:val="center"/>
        <w:rPr>
          <w:rFonts w:ascii="Arial" w:hAnsi="Arial"/>
          <w:sz w:val="18"/>
        </w:rPr>
      </w:pPr>
      <w:r>
        <w:rPr>
          <w:rFonts w:ascii="Arial" w:hAnsi="Arial"/>
          <w:sz w:val="18"/>
        </w:rPr>
        <w:t>&lt;&gt;</w:t>
      </w:r>
    </w:p>
    <w:p/>
    <w:p>
      <w:pPr>
        <w:pStyle w:val="51"/>
      </w:pPr>
    </w:p>
    <w:p/>
    <w:p>
      <w:pPr>
        <w:pStyle w:val="49"/>
        <w:framePr w:wrap="notBeside" w:vAnchor="margin" w:hAnchor="margin" w:yAlign="center"/>
        <w:spacing w:after="240"/>
        <w:ind w:left="2835" w:right="2835"/>
        <w:jc w:val="center"/>
        <w:rPr>
          <w:rFonts w:ascii="Arial" w:hAnsi="Arial"/>
          <w:b/>
          <w:i/>
        </w:rPr>
      </w:pPr>
      <w:r>
        <w:rPr>
          <w:rFonts w:ascii="Arial" w:hAnsi="Arial"/>
          <w:b/>
          <w:i/>
        </w:rPr>
        <w:t>3GPP</w:t>
      </w:r>
    </w:p>
    <w:p>
      <w:pPr>
        <w:pStyle w:val="49"/>
        <w:framePr w:wrap="notBeside" w:vAnchor="margin" w:hAnchor="margin" w:yAlign="center"/>
        <w:pBdr>
          <w:bottom w:val="single" w:color="auto" w:sz="6" w:space="1"/>
        </w:pBdr>
        <w:ind w:left="2835" w:right="2835"/>
        <w:jc w:val="center"/>
      </w:pPr>
      <w:r>
        <w:t>Postal address</w:t>
      </w:r>
    </w:p>
    <w:p>
      <w:pPr>
        <w:pStyle w:val="49"/>
        <w:framePr w:wrap="notBeside" w:vAnchor="margin" w:hAnchor="margin" w:yAlign="center"/>
        <w:ind w:left="2835" w:right="2835"/>
        <w:jc w:val="center"/>
        <w:rPr>
          <w:rFonts w:ascii="Arial" w:hAnsi="Arial"/>
          <w:sz w:val="18"/>
        </w:rPr>
      </w:pPr>
    </w:p>
    <w:p>
      <w:pPr>
        <w:pStyle w:val="49"/>
        <w:framePr w:wrap="notBeside" w:vAnchor="margin" w:hAnchor="margin" w:yAlign="center"/>
        <w:pBdr>
          <w:bottom w:val="single" w:color="auto" w:sz="6" w:space="1"/>
        </w:pBdr>
        <w:spacing w:before="240"/>
        <w:ind w:left="2835" w:right="2835"/>
        <w:jc w:val="center"/>
      </w:pPr>
      <w:r>
        <w:t>3GPP support office address</w:t>
      </w:r>
    </w:p>
    <w:p>
      <w:pPr>
        <w:pStyle w:val="49"/>
        <w:framePr w:wrap="notBeside" w:vAnchor="margin" w:hAnchor="margin" w:yAlign="center"/>
        <w:ind w:left="2835" w:right="2835"/>
        <w:jc w:val="center"/>
        <w:rPr>
          <w:rFonts w:ascii="Arial" w:hAnsi="Arial"/>
          <w:sz w:val="18"/>
        </w:rPr>
      </w:pPr>
      <w:r>
        <w:rPr>
          <w:rFonts w:ascii="Arial" w:hAnsi="Arial"/>
          <w:sz w:val="18"/>
        </w:rPr>
        <w:t>650 Route des Lucioles - Sophia Antipolis</w:t>
      </w:r>
    </w:p>
    <w:p>
      <w:pPr>
        <w:pStyle w:val="49"/>
        <w:framePr w:wrap="notBeside" w:vAnchor="margin" w:hAnchor="margin" w:yAlign="center"/>
        <w:ind w:left="2835" w:right="2835"/>
        <w:jc w:val="center"/>
        <w:rPr>
          <w:rFonts w:ascii="Arial" w:hAnsi="Arial"/>
          <w:sz w:val="18"/>
        </w:rPr>
      </w:pPr>
      <w:r>
        <w:rPr>
          <w:rFonts w:ascii="Arial" w:hAnsi="Arial"/>
          <w:sz w:val="18"/>
        </w:rPr>
        <w:t>Valbonne - FRANCE</w:t>
      </w:r>
    </w:p>
    <w:p>
      <w:pPr>
        <w:pStyle w:val="4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pPr>
        <w:pStyle w:val="49"/>
        <w:framePr w:wrap="notBeside" w:vAnchor="margin" w:hAnchor="margin" w:yAlign="center"/>
        <w:pBdr>
          <w:bottom w:val="single" w:color="auto" w:sz="6" w:space="1"/>
        </w:pBdr>
        <w:spacing w:before="240"/>
        <w:ind w:left="2835" w:right="2835"/>
        <w:jc w:val="center"/>
      </w:pPr>
      <w:r>
        <w:t>Internet</w:t>
      </w:r>
    </w:p>
    <w:p>
      <w:pPr>
        <w:pStyle w:val="49"/>
        <w:framePr w:wrap="notBeside" w:vAnchor="margin" w:hAnchor="margin" w:yAlign="center"/>
        <w:ind w:left="2835" w:right="2835"/>
        <w:jc w:val="center"/>
        <w:rPr>
          <w:rFonts w:ascii="Arial" w:hAnsi="Arial"/>
          <w:sz w:val="18"/>
        </w:rPr>
      </w:pPr>
      <w:r>
        <w:rPr>
          <w:rFonts w:ascii="Arial" w:hAnsi="Arial"/>
          <w:sz w:val="18"/>
        </w:rPr>
        <w:t>http://www.3gpp.org</w:t>
      </w:r>
    </w:p>
    <w:p/>
    <w:p>
      <w:pPr>
        <w:pStyle w:val="4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pPr>
        <w:pStyle w:val="4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49"/>
        <w:framePr w:h="3057" w:hRule="exact" w:wrap="notBeside" w:vAnchor="page" w:hAnchor="margin" w:y="12605"/>
        <w:jc w:val="center"/>
      </w:pPr>
    </w:p>
    <w:p>
      <w:pPr>
        <w:pStyle w:val="49"/>
        <w:framePr w:h="3057" w:hRule="exact" w:wrap="notBeside" w:vAnchor="page" w:hAnchor="margin" w:y="12605"/>
        <w:jc w:val="center"/>
        <w:rPr>
          <w:sz w:val="18"/>
        </w:rPr>
      </w:pPr>
      <w:r>
        <w:rPr>
          <w:sz w:val="18"/>
        </w:rPr>
        <w:t>© 20</w:t>
      </w:r>
      <w:r>
        <w:rPr>
          <w:rFonts w:hint="eastAsia"/>
          <w:sz w:val="18"/>
          <w:lang w:val="en-US" w:eastAsia="zh-CN"/>
        </w:rPr>
        <w:t>19</w:t>
      </w:r>
      <w:r>
        <w:rPr>
          <w:sz w:val="18"/>
        </w:rPr>
        <w:t>, 3GPP Organizational Partners (ARIB, ATIS, CCSA, ETSI, TSDSI, TTA, TTC).</w:t>
      </w:r>
      <w:bookmarkStart w:id="2" w:name="copyrightaddon"/>
      <w:bookmarkEnd w:id="2"/>
    </w:p>
    <w:p>
      <w:pPr>
        <w:pStyle w:val="49"/>
        <w:framePr w:h="3057" w:hRule="exact" w:wrap="notBeside" w:vAnchor="page" w:hAnchor="margin" w:y="12605"/>
        <w:jc w:val="center"/>
        <w:rPr>
          <w:sz w:val="18"/>
        </w:rPr>
      </w:pPr>
      <w:r>
        <w:rPr>
          <w:sz w:val="18"/>
        </w:rPr>
        <w:t>All rights reserved.</w:t>
      </w:r>
    </w:p>
    <w:p>
      <w:pPr>
        <w:pStyle w:val="49"/>
        <w:framePr w:h="3057" w:hRule="exact" w:wrap="notBeside" w:vAnchor="page" w:hAnchor="margin" w:y="12605"/>
        <w:rPr>
          <w:sz w:val="18"/>
        </w:rPr>
      </w:pPr>
    </w:p>
    <w:p>
      <w:pPr>
        <w:pStyle w:val="49"/>
        <w:framePr w:h="3057" w:hRule="exact" w:wrap="notBeside" w:vAnchor="page" w:hAnchor="margin" w:y="12605"/>
        <w:rPr>
          <w:sz w:val="18"/>
        </w:rPr>
      </w:pPr>
      <w:r>
        <w:rPr>
          <w:sz w:val="18"/>
        </w:rPr>
        <w:t>UMTS™ is a Trade Mark of ETSI registered for the benefit of its members</w:t>
      </w:r>
    </w:p>
    <w:p>
      <w:pPr>
        <w:pStyle w:val="4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9"/>
        <w:framePr w:h="3057" w:hRule="exact" w:wrap="notBeside" w:vAnchor="page" w:hAnchor="margin" w:y="12605"/>
        <w:rPr>
          <w:sz w:val="18"/>
        </w:rPr>
      </w:pPr>
      <w:r>
        <w:rPr>
          <w:sz w:val="18"/>
        </w:rPr>
        <w:t>GSM® and the GSM logo are registered and owned by the GSM Association</w:t>
      </w:r>
    </w:p>
    <w:bookmarkEnd w:id="1"/>
    <w:p>
      <w:pPr>
        <w:pStyle w:val="18"/>
      </w:pPr>
      <w:r>
        <w:br w:type="page"/>
      </w:r>
      <w:bookmarkStart w:id="3" w:name="_Toc3779"/>
      <w:r>
        <w:rPr>
          <w:rFonts w:ascii="Arial" w:hAnsi="Arial"/>
          <w:sz w:val="36"/>
          <w:szCs w:val="22"/>
        </w:rPr>
        <w:t>Contents</w:t>
      </w:r>
      <w:bookmarkEnd w:id="3"/>
    </w:p>
    <w:p>
      <w:pPr>
        <w:pStyle w:val="18"/>
        <w:tabs>
          <w:tab w:val="right" w:leader="dot" w:pos="9641"/>
          <w:tab w:val="clear" w:pos="9639"/>
        </w:tabs>
        <w:rPr>
          <w:del w:id="6" w:author="Xie Yuming(ZTE)" w:date="2021-11-16T09:16:18Z"/>
        </w:rPr>
      </w:pPr>
      <w:r>
        <w:fldChar w:fldCharType="begin"/>
      </w:r>
      <w:r>
        <w:instrText xml:space="preserve"> TOC \o "1-9" </w:instrText>
      </w:r>
      <w:r>
        <w:fldChar w:fldCharType="separate"/>
      </w:r>
      <w:del w:id="7" w:author="Xie Yuming(ZTE)" w:date="2021-11-16T09:16:18Z">
        <w:r>
          <w:rPr/>
          <w:delText>Foreword</w:delText>
        </w:r>
      </w:del>
      <w:del w:id="8" w:author="Xie Yuming(ZTE)" w:date="2021-11-16T09:16:18Z">
        <w:r>
          <w:rPr/>
          <w:tab/>
        </w:r>
      </w:del>
      <w:del w:id="9" w:author="Xie Yuming(ZTE)" w:date="2021-11-16T09:16:18Z">
        <w:r>
          <w:rPr/>
          <w:fldChar w:fldCharType="begin"/>
        </w:r>
      </w:del>
      <w:del w:id="10" w:author="Xie Yuming(ZTE)" w:date="2021-11-16T09:16:18Z">
        <w:r>
          <w:rPr/>
          <w:delInstrText xml:space="preserve"> PAGEREF _Toc24422 \h </w:delInstrText>
        </w:r>
      </w:del>
      <w:del w:id="11" w:author="Xie Yuming(ZTE)" w:date="2021-11-16T09:16:18Z">
        <w:r>
          <w:rPr/>
          <w:fldChar w:fldCharType="separate"/>
        </w:r>
      </w:del>
      <w:del w:id="12" w:author="Xie Yuming(ZTE)" w:date="2021-11-16T09:16:18Z">
        <w:r>
          <w:rPr/>
          <w:delText>4</w:delText>
        </w:r>
      </w:del>
      <w:del w:id="13" w:author="Xie Yuming(ZTE)" w:date="2021-11-16T09:16:18Z">
        <w:r>
          <w:rPr/>
          <w:fldChar w:fldCharType="end"/>
        </w:r>
      </w:del>
    </w:p>
    <w:p>
      <w:pPr>
        <w:pStyle w:val="18"/>
        <w:tabs>
          <w:tab w:val="right" w:pos="2000"/>
          <w:tab w:val="right" w:leader="dot" w:pos="9641"/>
          <w:tab w:val="clear" w:pos="9639"/>
        </w:tabs>
        <w:rPr>
          <w:del w:id="14" w:author="Xie Yuming(ZTE)" w:date="2021-11-16T09:16:18Z"/>
        </w:rPr>
      </w:pPr>
      <w:del w:id="15" w:author="Xie Yuming(ZTE)" w:date="2021-11-16T09:16:18Z">
        <w:r>
          <w:rPr/>
          <w:delText>1</w:delText>
        </w:r>
      </w:del>
      <w:del w:id="16" w:author="Xie Yuming(ZTE)" w:date="2021-11-16T09:16:18Z">
        <w:r>
          <w:rPr/>
          <w:tab/>
        </w:r>
      </w:del>
      <w:del w:id="17" w:author="Xie Yuming(ZTE)" w:date="2021-11-16T09:16:18Z">
        <w:r>
          <w:rPr/>
          <w:delText>Scope</w:delText>
        </w:r>
      </w:del>
      <w:del w:id="18" w:author="Xie Yuming(ZTE)" w:date="2021-11-16T09:16:18Z">
        <w:r>
          <w:rPr/>
          <w:tab/>
        </w:r>
      </w:del>
      <w:del w:id="19" w:author="Xie Yuming(ZTE)" w:date="2021-11-16T09:16:18Z">
        <w:r>
          <w:rPr>
            <w:rFonts w:hint="eastAsia" w:eastAsia="宋体"/>
            <w:lang w:val="en-US" w:eastAsia="zh-CN"/>
          </w:rPr>
          <w:tab/>
        </w:r>
      </w:del>
      <w:del w:id="20" w:author="Xie Yuming(ZTE)" w:date="2021-11-16T09:16:18Z">
        <w:r>
          <w:rPr/>
          <w:fldChar w:fldCharType="begin"/>
        </w:r>
      </w:del>
      <w:del w:id="21" w:author="Xie Yuming(ZTE)" w:date="2021-11-16T09:16:18Z">
        <w:r>
          <w:rPr/>
          <w:delInstrText xml:space="preserve"> PAGEREF _Toc17819 \h </w:delInstrText>
        </w:r>
      </w:del>
      <w:del w:id="22" w:author="Xie Yuming(ZTE)" w:date="2021-11-16T09:16:18Z">
        <w:r>
          <w:rPr/>
          <w:fldChar w:fldCharType="separate"/>
        </w:r>
      </w:del>
      <w:del w:id="23" w:author="Xie Yuming(ZTE)" w:date="2021-11-16T09:16:18Z">
        <w:r>
          <w:rPr/>
          <w:delText>5</w:delText>
        </w:r>
      </w:del>
      <w:del w:id="24" w:author="Xie Yuming(ZTE)" w:date="2021-11-16T09:16:18Z">
        <w:r>
          <w:rPr/>
          <w:fldChar w:fldCharType="end"/>
        </w:r>
      </w:del>
    </w:p>
    <w:p>
      <w:pPr>
        <w:pStyle w:val="18"/>
        <w:tabs>
          <w:tab w:val="right" w:pos="2000"/>
          <w:tab w:val="right" w:leader="dot" w:pos="9641"/>
          <w:tab w:val="clear" w:pos="9639"/>
        </w:tabs>
        <w:rPr>
          <w:del w:id="25" w:author="Xie Yuming(ZTE)" w:date="2021-11-16T09:16:18Z"/>
        </w:rPr>
      </w:pPr>
      <w:del w:id="26" w:author="Xie Yuming(ZTE)" w:date="2021-11-16T09:16:18Z">
        <w:r>
          <w:rPr/>
          <w:delText>2</w:delText>
        </w:r>
      </w:del>
      <w:del w:id="27" w:author="Xie Yuming(ZTE)" w:date="2021-11-16T09:16:18Z">
        <w:r>
          <w:rPr/>
          <w:tab/>
        </w:r>
      </w:del>
      <w:del w:id="28" w:author="Xie Yuming(ZTE)" w:date="2021-11-16T09:16:18Z">
        <w:r>
          <w:rPr/>
          <w:delText>References</w:delText>
        </w:r>
      </w:del>
      <w:del w:id="29" w:author="Xie Yuming(ZTE)" w:date="2021-11-16T09:16:18Z">
        <w:r>
          <w:rPr/>
          <w:tab/>
        </w:r>
      </w:del>
      <w:del w:id="30" w:author="Xie Yuming(ZTE)" w:date="2021-11-16T09:16:18Z">
        <w:r>
          <w:rPr>
            <w:rFonts w:hint="eastAsia" w:eastAsia="宋体"/>
            <w:lang w:val="en-US" w:eastAsia="zh-CN"/>
          </w:rPr>
          <w:tab/>
        </w:r>
      </w:del>
      <w:del w:id="31" w:author="Xie Yuming(ZTE)" w:date="2021-11-16T09:16:18Z">
        <w:r>
          <w:rPr/>
          <w:fldChar w:fldCharType="begin"/>
        </w:r>
      </w:del>
      <w:del w:id="32" w:author="Xie Yuming(ZTE)" w:date="2021-11-16T09:16:18Z">
        <w:r>
          <w:rPr/>
          <w:delInstrText xml:space="preserve"> PAGEREF _Toc27151 \h </w:delInstrText>
        </w:r>
      </w:del>
      <w:del w:id="33" w:author="Xie Yuming(ZTE)" w:date="2021-11-16T09:16:18Z">
        <w:r>
          <w:rPr/>
          <w:fldChar w:fldCharType="separate"/>
        </w:r>
      </w:del>
      <w:del w:id="34" w:author="Xie Yuming(ZTE)" w:date="2021-11-16T09:16:18Z">
        <w:r>
          <w:rPr/>
          <w:delText>5</w:delText>
        </w:r>
      </w:del>
      <w:del w:id="35" w:author="Xie Yuming(ZTE)" w:date="2021-11-16T09:16:18Z">
        <w:r>
          <w:rPr/>
          <w:fldChar w:fldCharType="end"/>
        </w:r>
      </w:del>
    </w:p>
    <w:p>
      <w:pPr>
        <w:pStyle w:val="18"/>
        <w:tabs>
          <w:tab w:val="right" w:pos="2000"/>
          <w:tab w:val="right" w:leader="dot" w:pos="9641"/>
          <w:tab w:val="clear" w:pos="9639"/>
        </w:tabs>
        <w:rPr>
          <w:del w:id="36" w:author="Xie Yuming(ZTE)" w:date="2021-11-16T09:16:18Z"/>
        </w:rPr>
      </w:pPr>
      <w:del w:id="37" w:author="Xie Yuming(ZTE)" w:date="2021-11-16T09:16:18Z">
        <w:r>
          <w:rPr/>
          <w:delText>3</w:delText>
        </w:r>
      </w:del>
      <w:del w:id="38" w:author="Xie Yuming(ZTE)" w:date="2021-11-16T09:16:18Z">
        <w:r>
          <w:rPr/>
          <w:tab/>
        </w:r>
      </w:del>
      <w:del w:id="39" w:author="Xie Yuming(ZTE)" w:date="2021-11-16T09:16:18Z">
        <w:r>
          <w:rPr/>
          <w:delText>Definitions, symbols and abbreviations</w:delText>
        </w:r>
      </w:del>
      <w:del w:id="40" w:author="Xie Yuming(ZTE)" w:date="2021-11-16T09:16:18Z">
        <w:r>
          <w:rPr/>
          <w:tab/>
        </w:r>
      </w:del>
      <w:del w:id="41" w:author="Xie Yuming(ZTE)" w:date="2021-11-16T09:16:18Z">
        <w:r>
          <w:rPr/>
          <w:fldChar w:fldCharType="begin"/>
        </w:r>
      </w:del>
      <w:del w:id="42" w:author="Xie Yuming(ZTE)" w:date="2021-11-16T09:16:18Z">
        <w:r>
          <w:rPr/>
          <w:delInstrText xml:space="preserve"> PAGEREF _Toc17583 \h </w:delInstrText>
        </w:r>
      </w:del>
      <w:del w:id="43" w:author="Xie Yuming(ZTE)" w:date="2021-11-16T09:16:18Z">
        <w:r>
          <w:rPr/>
          <w:fldChar w:fldCharType="separate"/>
        </w:r>
      </w:del>
      <w:del w:id="44" w:author="Xie Yuming(ZTE)" w:date="2021-11-16T09:16:18Z">
        <w:r>
          <w:rPr/>
          <w:delText>5</w:delText>
        </w:r>
      </w:del>
      <w:del w:id="45" w:author="Xie Yuming(ZTE)" w:date="2021-11-16T09:16:18Z">
        <w:r>
          <w:rPr/>
          <w:fldChar w:fldCharType="end"/>
        </w:r>
      </w:del>
    </w:p>
    <w:p>
      <w:pPr>
        <w:pStyle w:val="17"/>
        <w:tabs>
          <w:tab w:val="right" w:pos="2000"/>
          <w:tab w:val="right" w:leader="dot" w:pos="9641"/>
          <w:tab w:val="clear" w:pos="9639"/>
        </w:tabs>
        <w:rPr>
          <w:del w:id="46" w:author="Xie Yuming(ZTE)" w:date="2021-11-16T09:16:18Z"/>
        </w:rPr>
      </w:pPr>
      <w:del w:id="47" w:author="Xie Yuming(ZTE)" w:date="2021-11-16T09:16:18Z">
        <w:r>
          <w:rPr/>
          <w:delText>3.1</w:delText>
        </w:r>
      </w:del>
      <w:del w:id="48" w:author="Xie Yuming(ZTE)" w:date="2021-11-16T09:16:18Z">
        <w:r>
          <w:rPr/>
          <w:tab/>
        </w:r>
      </w:del>
      <w:del w:id="49" w:author="Xie Yuming(ZTE)" w:date="2021-11-16T09:16:18Z">
        <w:r>
          <w:rPr/>
          <w:delText>Definitions</w:delText>
        </w:r>
      </w:del>
      <w:del w:id="50" w:author="Xie Yuming(ZTE)" w:date="2021-11-16T09:16:18Z">
        <w:r>
          <w:rPr/>
          <w:tab/>
        </w:r>
      </w:del>
      <w:del w:id="51" w:author="Xie Yuming(ZTE)" w:date="2021-11-16T09:16:18Z">
        <w:r>
          <w:rPr>
            <w:rFonts w:hint="eastAsia" w:eastAsia="宋体"/>
            <w:lang w:val="en-US" w:eastAsia="zh-CN"/>
          </w:rPr>
          <w:tab/>
        </w:r>
      </w:del>
      <w:del w:id="52" w:author="Xie Yuming(ZTE)" w:date="2021-11-16T09:16:18Z">
        <w:r>
          <w:rPr/>
          <w:fldChar w:fldCharType="begin"/>
        </w:r>
      </w:del>
      <w:del w:id="53" w:author="Xie Yuming(ZTE)" w:date="2021-11-16T09:16:18Z">
        <w:r>
          <w:rPr/>
          <w:delInstrText xml:space="preserve"> PAGEREF _Toc13644 \h </w:delInstrText>
        </w:r>
      </w:del>
      <w:del w:id="54" w:author="Xie Yuming(ZTE)" w:date="2021-11-16T09:16:18Z">
        <w:r>
          <w:rPr/>
          <w:fldChar w:fldCharType="separate"/>
        </w:r>
      </w:del>
      <w:del w:id="55" w:author="Xie Yuming(ZTE)" w:date="2021-11-16T09:16:18Z">
        <w:r>
          <w:rPr/>
          <w:delText>5</w:delText>
        </w:r>
      </w:del>
      <w:del w:id="56" w:author="Xie Yuming(ZTE)" w:date="2021-11-16T09:16:18Z">
        <w:r>
          <w:rPr/>
          <w:fldChar w:fldCharType="end"/>
        </w:r>
      </w:del>
    </w:p>
    <w:p>
      <w:pPr>
        <w:pStyle w:val="17"/>
        <w:tabs>
          <w:tab w:val="right" w:pos="2000"/>
          <w:tab w:val="right" w:leader="dot" w:pos="9641"/>
          <w:tab w:val="clear" w:pos="9639"/>
        </w:tabs>
        <w:rPr>
          <w:del w:id="57" w:author="Xie Yuming(ZTE)" w:date="2021-11-16T09:16:18Z"/>
        </w:rPr>
      </w:pPr>
      <w:del w:id="58" w:author="Xie Yuming(ZTE)" w:date="2021-11-16T09:16:18Z">
        <w:r>
          <w:rPr/>
          <w:delText>3.2</w:delText>
        </w:r>
      </w:del>
      <w:del w:id="59" w:author="Xie Yuming(ZTE)" w:date="2021-11-16T09:16:18Z">
        <w:r>
          <w:rPr/>
          <w:tab/>
        </w:r>
      </w:del>
      <w:del w:id="60" w:author="Xie Yuming(ZTE)" w:date="2021-11-16T09:16:18Z">
        <w:r>
          <w:rPr/>
          <w:delText>Symbols</w:delText>
        </w:r>
      </w:del>
      <w:del w:id="61" w:author="Xie Yuming(ZTE)" w:date="2021-11-16T09:16:18Z">
        <w:r>
          <w:rPr/>
          <w:tab/>
        </w:r>
      </w:del>
      <w:del w:id="62" w:author="Xie Yuming(ZTE)" w:date="2021-11-16T09:16:18Z">
        <w:r>
          <w:rPr>
            <w:rFonts w:hint="eastAsia" w:eastAsia="宋体"/>
            <w:lang w:val="en-US" w:eastAsia="zh-CN"/>
          </w:rPr>
          <w:tab/>
        </w:r>
      </w:del>
      <w:del w:id="63" w:author="Xie Yuming(ZTE)" w:date="2021-11-16T09:16:18Z">
        <w:r>
          <w:rPr/>
          <w:fldChar w:fldCharType="begin"/>
        </w:r>
      </w:del>
      <w:del w:id="64" w:author="Xie Yuming(ZTE)" w:date="2021-11-16T09:16:18Z">
        <w:r>
          <w:rPr/>
          <w:delInstrText xml:space="preserve"> PAGEREF _Toc6315 \h </w:delInstrText>
        </w:r>
      </w:del>
      <w:del w:id="65" w:author="Xie Yuming(ZTE)" w:date="2021-11-16T09:16:18Z">
        <w:r>
          <w:rPr/>
          <w:fldChar w:fldCharType="separate"/>
        </w:r>
      </w:del>
      <w:del w:id="66" w:author="Xie Yuming(ZTE)" w:date="2021-11-16T09:16:18Z">
        <w:r>
          <w:rPr/>
          <w:delText>5</w:delText>
        </w:r>
      </w:del>
      <w:del w:id="67" w:author="Xie Yuming(ZTE)" w:date="2021-11-16T09:16:18Z">
        <w:r>
          <w:rPr/>
          <w:fldChar w:fldCharType="end"/>
        </w:r>
      </w:del>
    </w:p>
    <w:p>
      <w:pPr>
        <w:pStyle w:val="17"/>
        <w:tabs>
          <w:tab w:val="right" w:pos="2000"/>
          <w:tab w:val="right" w:leader="dot" w:pos="9641"/>
          <w:tab w:val="clear" w:pos="9639"/>
        </w:tabs>
        <w:rPr>
          <w:del w:id="68" w:author="Xie Yuming(ZTE)" w:date="2021-11-16T09:16:18Z"/>
        </w:rPr>
      </w:pPr>
      <w:del w:id="69" w:author="Xie Yuming(ZTE)" w:date="2021-11-16T09:16:18Z">
        <w:r>
          <w:rPr/>
          <w:delText>3.3</w:delText>
        </w:r>
      </w:del>
      <w:del w:id="70" w:author="Xie Yuming(ZTE)" w:date="2021-11-16T09:16:18Z">
        <w:r>
          <w:rPr/>
          <w:tab/>
        </w:r>
      </w:del>
      <w:del w:id="71" w:author="Xie Yuming(ZTE)" w:date="2021-11-16T09:16:18Z">
        <w:r>
          <w:rPr/>
          <w:delText>Abbreviations</w:delText>
        </w:r>
      </w:del>
      <w:del w:id="72" w:author="Xie Yuming(ZTE)" w:date="2021-11-16T09:16:18Z">
        <w:r>
          <w:rPr/>
          <w:tab/>
        </w:r>
      </w:del>
      <w:del w:id="73" w:author="Xie Yuming(ZTE)" w:date="2021-11-16T09:16:18Z">
        <w:r>
          <w:rPr>
            <w:rFonts w:hint="eastAsia" w:eastAsia="宋体"/>
            <w:lang w:val="en-US" w:eastAsia="zh-CN"/>
          </w:rPr>
          <w:tab/>
        </w:r>
      </w:del>
      <w:del w:id="74" w:author="Xie Yuming(ZTE)" w:date="2021-11-16T09:16:18Z">
        <w:r>
          <w:rPr/>
          <w:fldChar w:fldCharType="begin"/>
        </w:r>
      </w:del>
      <w:del w:id="75" w:author="Xie Yuming(ZTE)" w:date="2021-11-16T09:16:18Z">
        <w:r>
          <w:rPr/>
          <w:delInstrText xml:space="preserve"> PAGEREF _Toc27355 \h </w:delInstrText>
        </w:r>
      </w:del>
      <w:del w:id="76" w:author="Xie Yuming(ZTE)" w:date="2021-11-16T09:16:18Z">
        <w:r>
          <w:rPr/>
          <w:fldChar w:fldCharType="separate"/>
        </w:r>
      </w:del>
      <w:del w:id="77" w:author="Xie Yuming(ZTE)" w:date="2021-11-16T09:16:18Z">
        <w:r>
          <w:rPr/>
          <w:delText>5</w:delText>
        </w:r>
      </w:del>
      <w:del w:id="78" w:author="Xie Yuming(ZTE)" w:date="2021-11-16T09:16:18Z">
        <w:r>
          <w:rPr/>
          <w:fldChar w:fldCharType="end"/>
        </w:r>
      </w:del>
    </w:p>
    <w:p>
      <w:pPr>
        <w:pStyle w:val="18"/>
        <w:tabs>
          <w:tab w:val="right" w:pos="2000"/>
          <w:tab w:val="right" w:leader="dot" w:pos="9641"/>
          <w:tab w:val="clear" w:pos="9639"/>
        </w:tabs>
        <w:rPr>
          <w:del w:id="79" w:author="Xie Yuming(ZTE)" w:date="2021-11-16T09:16:18Z"/>
        </w:rPr>
      </w:pPr>
      <w:del w:id="80" w:author="Xie Yuming(ZTE)" w:date="2021-11-16T09:16:18Z">
        <w:r>
          <w:rPr/>
          <w:delText>4</w:delText>
        </w:r>
      </w:del>
      <w:del w:id="81" w:author="Xie Yuming(ZTE)" w:date="2021-11-16T09:16:18Z">
        <w:r>
          <w:rPr/>
          <w:tab/>
        </w:r>
      </w:del>
      <w:del w:id="82" w:author="Xie Yuming(ZTE)" w:date="2021-11-16T09:16:18Z">
        <w:r>
          <w:rPr>
            <w:szCs w:val="22"/>
            <w:lang w:val="en-US" w:eastAsia="zh-CN"/>
          </w:rPr>
          <w:delText>Test conditions</w:delText>
        </w:r>
      </w:del>
      <w:del w:id="83" w:author="Xie Yuming(ZTE)" w:date="2021-11-16T09:16:18Z">
        <w:r>
          <w:rPr>
            <w:rFonts w:hint="eastAsia"/>
            <w:szCs w:val="22"/>
            <w:lang w:val="en-US" w:eastAsia="zh-CN"/>
          </w:rPr>
          <w:tab/>
        </w:r>
      </w:del>
      <w:del w:id="84" w:author="Xie Yuming(ZTE)" w:date="2021-11-16T09:16:18Z">
        <w:r>
          <w:rPr/>
          <w:tab/>
        </w:r>
      </w:del>
      <w:del w:id="85" w:author="Xie Yuming(ZTE)" w:date="2021-11-16T09:16:18Z">
        <w:r>
          <w:rPr/>
          <w:fldChar w:fldCharType="begin"/>
        </w:r>
      </w:del>
      <w:del w:id="86" w:author="Xie Yuming(ZTE)" w:date="2021-11-16T09:16:18Z">
        <w:r>
          <w:rPr/>
          <w:delInstrText xml:space="preserve"> PAGEREF _Toc27540 \h </w:delInstrText>
        </w:r>
      </w:del>
      <w:del w:id="87" w:author="Xie Yuming(ZTE)" w:date="2021-11-16T09:16:18Z">
        <w:r>
          <w:rPr/>
          <w:fldChar w:fldCharType="separate"/>
        </w:r>
      </w:del>
      <w:del w:id="88" w:author="Xie Yuming(ZTE)" w:date="2021-11-16T09:16:18Z">
        <w:r>
          <w:rPr/>
          <w:delText>5</w:delText>
        </w:r>
      </w:del>
      <w:del w:id="89" w:author="Xie Yuming(ZTE)" w:date="2021-11-16T09:16:18Z">
        <w:r>
          <w:rPr/>
          <w:fldChar w:fldCharType="end"/>
        </w:r>
      </w:del>
    </w:p>
    <w:p>
      <w:pPr>
        <w:pStyle w:val="17"/>
        <w:tabs>
          <w:tab w:val="right" w:pos="2000"/>
          <w:tab w:val="right" w:leader="dot" w:pos="9641"/>
          <w:tab w:val="clear" w:pos="9639"/>
        </w:tabs>
        <w:rPr>
          <w:del w:id="90" w:author="Xie Yuming(ZTE)" w:date="2021-11-16T09:16:18Z"/>
        </w:rPr>
      </w:pPr>
      <w:del w:id="91" w:author="Xie Yuming(ZTE)" w:date="2021-11-16T09:16:18Z">
        <w:r>
          <w:rPr/>
          <w:delText>4.1</w:delText>
        </w:r>
      </w:del>
      <w:del w:id="92" w:author="Xie Yuming(ZTE)" w:date="2021-11-16T09:16:18Z">
        <w:r>
          <w:rPr/>
          <w:tab/>
        </w:r>
      </w:del>
      <w:del w:id="93" w:author="Xie Yuming(ZTE)" w:date="2021-11-16T09:16:18Z">
        <w:r>
          <w:rPr>
            <w:lang w:val="en-US" w:eastAsia="zh-CN"/>
          </w:rPr>
          <w:delText>General</w:delText>
        </w:r>
      </w:del>
      <w:del w:id="94" w:author="Xie Yuming(ZTE)" w:date="2021-11-16T09:16:18Z">
        <w:r>
          <w:rPr/>
          <w:tab/>
        </w:r>
      </w:del>
      <w:del w:id="95" w:author="Xie Yuming(ZTE)" w:date="2021-11-16T09:16:18Z">
        <w:r>
          <w:rPr>
            <w:rFonts w:hint="eastAsia" w:eastAsia="宋体"/>
            <w:lang w:val="en-US" w:eastAsia="zh-CN"/>
          </w:rPr>
          <w:tab/>
        </w:r>
      </w:del>
      <w:del w:id="96" w:author="Xie Yuming(ZTE)" w:date="2021-11-16T09:16:18Z">
        <w:r>
          <w:rPr/>
          <w:fldChar w:fldCharType="begin"/>
        </w:r>
      </w:del>
      <w:del w:id="97" w:author="Xie Yuming(ZTE)" w:date="2021-11-16T09:16:18Z">
        <w:r>
          <w:rPr/>
          <w:delInstrText xml:space="preserve"> PAGEREF _Toc32512 \h </w:delInstrText>
        </w:r>
      </w:del>
      <w:del w:id="98" w:author="Xie Yuming(ZTE)" w:date="2021-11-16T09:16:18Z">
        <w:r>
          <w:rPr/>
          <w:fldChar w:fldCharType="separate"/>
        </w:r>
      </w:del>
      <w:del w:id="99" w:author="Xie Yuming(ZTE)" w:date="2021-11-16T09:16:18Z">
        <w:r>
          <w:rPr/>
          <w:delText>5</w:delText>
        </w:r>
      </w:del>
      <w:del w:id="100" w:author="Xie Yuming(ZTE)" w:date="2021-11-16T09:16:18Z">
        <w:r>
          <w:rPr/>
          <w:fldChar w:fldCharType="end"/>
        </w:r>
      </w:del>
    </w:p>
    <w:p>
      <w:pPr>
        <w:pStyle w:val="17"/>
        <w:tabs>
          <w:tab w:val="right" w:pos="2000"/>
          <w:tab w:val="right" w:leader="dot" w:pos="9641"/>
          <w:tab w:val="clear" w:pos="9639"/>
        </w:tabs>
        <w:rPr>
          <w:del w:id="101" w:author="Xie Yuming(ZTE)" w:date="2021-11-16T09:16:18Z"/>
        </w:rPr>
      </w:pPr>
      <w:del w:id="102" w:author="Xie Yuming(ZTE)" w:date="2021-11-16T09:16:18Z">
        <w:r>
          <w:rPr/>
          <w:delText>4.2</w:delText>
        </w:r>
      </w:del>
      <w:del w:id="103" w:author="Xie Yuming(ZTE)" w:date="2021-11-16T09:16:18Z">
        <w:r>
          <w:rPr/>
          <w:tab/>
        </w:r>
      </w:del>
      <w:del w:id="104" w:author="Xie Yuming(ZTE)" w:date="2021-11-16T09:16:18Z">
        <w:r>
          <w:rPr>
            <w:rFonts w:hint="eastAsia"/>
          </w:rPr>
          <w:delText xml:space="preserve">Arrangements for test signals for </w:delText>
        </w:r>
      </w:del>
      <w:del w:id="105" w:author="Xie Yuming(ZTE)" w:date="2021-11-16T09:16:18Z">
        <w:r>
          <w:rPr>
            <w:rFonts w:hint="eastAsia" w:eastAsia="宋体"/>
            <w:lang w:val="en-US" w:eastAsia="zh-CN"/>
          </w:rPr>
          <w:delText xml:space="preserve">NR </w:delText>
        </w:r>
      </w:del>
      <w:del w:id="106" w:author="Xie Yuming(ZTE)" w:date="2021-11-16T09:16:18Z">
        <w:r>
          <w:rPr>
            <w:rFonts w:hint="eastAsia"/>
          </w:rPr>
          <w:delText>repeater</w:delText>
        </w:r>
      </w:del>
      <w:del w:id="107" w:author="Xie Yuming(ZTE)" w:date="2021-11-16T09:16:18Z">
        <w:r>
          <w:rPr>
            <w:rFonts w:hint="eastAsia" w:eastAsia="宋体"/>
            <w:lang w:val="en-US" w:eastAsia="zh-CN"/>
          </w:rPr>
          <w:delText>s</w:delText>
        </w:r>
      </w:del>
      <w:del w:id="108" w:author="Xie Yuming(ZTE)" w:date="2021-11-16T09:16:18Z">
        <w:r>
          <w:rPr/>
          <w:tab/>
        </w:r>
      </w:del>
      <w:del w:id="109" w:author="Xie Yuming(ZTE)" w:date="2021-11-16T09:16:18Z">
        <w:r>
          <w:rPr/>
          <w:fldChar w:fldCharType="begin"/>
        </w:r>
      </w:del>
      <w:del w:id="110" w:author="Xie Yuming(ZTE)" w:date="2021-11-16T09:16:18Z">
        <w:r>
          <w:rPr/>
          <w:delInstrText xml:space="preserve"> PAGEREF _Toc20901 \h </w:delInstrText>
        </w:r>
      </w:del>
      <w:del w:id="111" w:author="Xie Yuming(ZTE)" w:date="2021-11-16T09:16:18Z">
        <w:r>
          <w:rPr/>
          <w:fldChar w:fldCharType="separate"/>
        </w:r>
      </w:del>
      <w:del w:id="112" w:author="Xie Yuming(ZTE)" w:date="2021-11-16T09:16:18Z">
        <w:r>
          <w:rPr/>
          <w:delText>6</w:delText>
        </w:r>
      </w:del>
      <w:del w:id="113" w:author="Xie Yuming(ZTE)" w:date="2021-11-16T09:16:18Z">
        <w:r>
          <w:rPr/>
          <w:fldChar w:fldCharType="end"/>
        </w:r>
      </w:del>
    </w:p>
    <w:p>
      <w:pPr>
        <w:pStyle w:val="17"/>
        <w:tabs>
          <w:tab w:val="right" w:pos="2000"/>
          <w:tab w:val="right" w:leader="dot" w:pos="9641"/>
          <w:tab w:val="clear" w:pos="9639"/>
        </w:tabs>
        <w:rPr>
          <w:del w:id="114" w:author="Xie Yuming(ZTE)" w:date="2021-11-16T09:16:18Z"/>
        </w:rPr>
      </w:pPr>
      <w:del w:id="115" w:author="Xie Yuming(ZTE)" w:date="2021-11-16T09:16:18Z">
        <w:r>
          <w:rPr/>
          <w:delText>4.</w:delText>
        </w:r>
      </w:del>
      <w:del w:id="116" w:author="Xie Yuming(ZTE)" w:date="2021-11-16T09:16:18Z">
        <w:r>
          <w:rPr>
            <w:rFonts w:hint="eastAsia" w:eastAsia="宋体"/>
            <w:lang w:val="en-US" w:eastAsia="zh-CN"/>
          </w:rPr>
          <w:delText>3</w:delText>
        </w:r>
      </w:del>
      <w:del w:id="117" w:author="Xie Yuming(ZTE)" w:date="2021-11-16T09:16:18Z">
        <w:r>
          <w:rPr/>
          <w:tab/>
        </w:r>
      </w:del>
      <w:del w:id="118" w:author="Xie Yuming(ZTE)" w:date="2021-11-16T09:16:18Z">
        <w:r>
          <w:rPr>
            <w:rFonts w:hint="eastAsia"/>
          </w:rPr>
          <w:delText>Narrow band responses</w:delText>
        </w:r>
      </w:del>
      <w:del w:id="119" w:author="Xie Yuming(ZTE)" w:date="2021-11-16T09:16:18Z">
        <w:r>
          <w:rPr/>
          <w:tab/>
        </w:r>
      </w:del>
      <w:del w:id="120" w:author="Xie Yuming(ZTE)" w:date="2021-11-16T09:16:18Z">
        <w:r>
          <w:rPr/>
          <w:fldChar w:fldCharType="begin"/>
        </w:r>
      </w:del>
      <w:del w:id="121" w:author="Xie Yuming(ZTE)" w:date="2021-11-16T09:16:18Z">
        <w:r>
          <w:rPr/>
          <w:delInstrText xml:space="preserve"> PAGEREF _Toc2538 \h </w:delInstrText>
        </w:r>
      </w:del>
      <w:del w:id="122" w:author="Xie Yuming(ZTE)" w:date="2021-11-16T09:16:18Z">
        <w:r>
          <w:rPr/>
          <w:fldChar w:fldCharType="separate"/>
        </w:r>
      </w:del>
      <w:del w:id="123" w:author="Xie Yuming(ZTE)" w:date="2021-11-16T09:16:18Z">
        <w:r>
          <w:rPr/>
          <w:delText>6</w:delText>
        </w:r>
      </w:del>
      <w:del w:id="124" w:author="Xie Yuming(ZTE)" w:date="2021-11-16T09:16:18Z">
        <w:r>
          <w:rPr/>
          <w:fldChar w:fldCharType="end"/>
        </w:r>
      </w:del>
    </w:p>
    <w:p>
      <w:pPr>
        <w:pStyle w:val="17"/>
        <w:tabs>
          <w:tab w:val="right" w:pos="2000"/>
          <w:tab w:val="right" w:leader="dot" w:pos="9641"/>
          <w:tab w:val="clear" w:pos="9639"/>
        </w:tabs>
        <w:rPr>
          <w:del w:id="125" w:author="Xie Yuming(ZTE)" w:date="2021-11-16T09:16:18Z"/>
        </w:rPr>
      </w:pPr>
      <w:del w:id="126" w:author="Xie Yuming(ZTE)" w:date="2021-11-16T09:16:18Z">
        <w:r>
          <w:rPr/>
          <w:delText>4.</w:delText>
        </w:r>
      </w:del>
      <w:del w:id="127" w:author="Xie Yuming(ZTE)" w:date="2021-11-16T09:16:18Z">
        <w:r>
          <w:rPr>
            <w:rFonts w:hint="eastAsia" w:eastAsia="宋体"/>
            <w:lang w:val="en-US" w:eastAsia="zh-CN"/>
          </w:rPr>
          <w:delText>4</w:delText>
        </w:r>
      </w:del>
      <w:del w:id="128" w:author="Xie Yuming(ZTE)" w:date="2021-11-16T09:16:18Z">
        <w:r>
          <w:rPr/>
          <w:tab/>
        </w:r>
      </w:del>
      <w:del w:id="129" w:author="Xie Yuming(ZTE)" w:date="2021-11-16T09:16:18Z">
        <w:r>
          <w:rPr>
            <w:rFonts w:hint="eastAsia"/>
          </w:rPr>
          <w:delText>Exclusion bands</w:delText>
        </w:r>
      </w:del>
      <w:del w:id="130" w:author="Xie Yuming(ZTE)" w:date="2021-11-16T09:16:18Z">
        <w:r>
          <w:rPr/>
          <w:tab/>
        </w:r>
      </w:del>
      <w:del w:id="131" w:author="Xie Yuming(ZTE)" w:date="2021-11-16T09:16:18Z">
        <w:r>
          <w:rPr/>
          <w:fldChar w:fldCharType="begin"/>
        </w:r>
      </w:del>
      <w:del w:id="132" w:author="Xie Yuming(ZTE)" w:date="2021-11-16T09:16:18Z">
        <w:r>
          <w:rPr/>
          <w:delInstrText xml:space="preserve"> PAGEREF _Toc2990 \h </w:delInstrText>
        </w:r>
      </w:del>
      <w:del w:id="133" w:author="Xie Yuming(ZTE)" w:date="2021-11-16T09:16:18Z">
        <w:r>
          <w:rPr/>
          <w:fldChar w:fldCharType="separate"/>
        </w:r>
      </w:del>
      <w:del w:id="134" w:author="Xie Yuming(ZTE)" w:date="2021-11-16T09:16:18Z">
        <w:r>
          <w:rPr/>
          <w:delText>6</w:delText>
        </w:r>
      </w:del>
      <w:del w:id="135" w:author="Xie Yuming(ZTE)" w:date="2021-11-16T09:16:18Z">
        <w:r>
          <w:rPr/>
          <w:fldChar w:fldCharType="end"/>
        </w:r>
      </w:del>
    </w:p>
    <w:p>
      <w:pPr>
        <w:pStyle w:val="17"/>
        <w:tabs>
          <w:tab w:val="right" w:pos="2000"/>
          <w:tab w:val="right" w:leader="dot" w:pos="9641"/>
          <w:tab w:val="clear" w:pos="9639"/>
        </w:tabs>
        <w:rPr>
          <w:del w:id="136" w:author="Xie Yuming(ZTE)" w:date="2021-11-16T09:16:18Z"/>
        </w:rPr>
      </w:pPr>
      <w:del w:id="137" w:author="Xie Yuming(ZTE)" w:date="2021-11-16T09:16:18Z">
        <w:r>
          <w:rPr/>
          <w:delText>4.</w:delText>
        </w:r>
      </w:del>
      <w:del w:id="138" w:author="Xie Yuming(ZTE)" w:date="2021-11-16T09:16:18Z">
        <w:r>
          <w:rPr>
            <w:rFonts w:hint="eastAsia" w:eastAsia="宋体"/>
            <w:lang w:val="en-US" w:eastAsia="zh-CN"/>
          </w:rPr>
          <w:delText>5</w:delText>
        </w:r>
      </w:del>
      <w:del w:id="139" w:author="Xie Yuming(ZTE)" w:date="2021-11-16T09:16:18Z">
        <w:r>
          <w:rPr/>
          <w:tab/>
        </w:r>
      </w:del>
      <w:del w:id="140" w:author="Xie Yuming(ZTE)" w:date="2021-11-16T09:16:18Z">
        <w:r>
          <w:rPr>
            <w:rFonts w:hint="eastAsia"/>
            <w:lang w:val="en-US" w:eastAsia="zh-CN"/>
          </w:rPr>
          <w:delText>NR repeaters</w:delText>
        </w:r>
      </w:del>
      <w:del w:id="141" w:author="Xie Yuming(ZTE)" w:date="2021-11-16T09:16:18Z">
        <w:r>
          <w:rPr>
            <w:rFonts w:hint="eastAsia"/>
          </w:rPr>
          <w:delText xml:space="preserve"> test configurations</w:delText>
        </w:r>
      </w:del>
      <w:del w:id="142" w:author="Xie Yuming(ZTE)" w:date="2021-11-16T09:16:18Z">
        <w:r>
          <w:rPr/>
          <w:tab/>
        </w:r>
      </w:del>
      <w:del w:id="143" w:author="Xie Yuming(ZTE)" w:date="2021-11-16T09:16:18Z">
        <w:r>
          <w:rPr/>
          <w:fldChar w:fldCharType="begin"/>
        </w:r>
      </w:del>
      <w:del w:id="144" w:author="Xie Yuming(ZTE)" w:date="2021-11-16T09:16:18Z">
        <w:r>
          <w:rPr/>
          <w:delInstrText xml:space="preserve"> PAGEREF _Toc5407 \h </w:delInstrText>
        </w:r>
      </w:del>
      <w:del w:id="145" w:author="Xie Yuming(ZTE)" w:date="2021-11-16T09:16:18Z">
        <w:r>
          <w:rPr/>
          <w:fldChar w:fldCharType="separate"/>
        </w:r>
      </w:del>
      <w:del w:id="146" w:author="Xie Yuming(ZTE)" w:date="2021-11-16T09:16:18Z">
        <w:r>
          <w:rPr/>
          <w:delText>6</w:delText>
        </w:r>
      </w:del>
      <w:del w:id="147" w:author="Xie Yuming(ZTE)" w:date="2021-11-16T09:16:18Z">
        <w:r>
          <w:rPr/>
          <w:fldChar w:fldCharType="end"/>
        </w:r>
      </w:del>
    </w:p>
    <w:p>
      <w:pPr>
        <w:pStyle w:val="18"/>
        <w:tabs>
          <w:tab w:val="right" w:pos="2000"/>
          <w:tab w:val="right" w:leader="dot" w:pos="9641"/>
          <w:tab w:val="clear" w:pos="9639"/>
        </w:tabs>
        <w:rPr>
          <w:del w:id="148" w:author="Xie Yuming(ZTE)" w:date="2021-11-16T09:16:18Z"/>
        </w:rPr>
      </w:pPr>
      <w:del w:id="149" w:author="Xie Yuming(ZTE)" w:date="2021-11-16T09:16:18Z">
        <w:r>
          <w:rPr>
            <w:rFonts w:hint="eastAsia" w:eastAsia="宋体"/>
            <w:lang w:val="en-US" w:eastAsia="zh-CN"/>
          </w:rPr>
          <w:delText>5</w:delText>
        </w:r>
      </w:del>
      <w:del w:id="150" w:author="Xie Yuming(ZTE)" w:date="2021-11-16T09:16:18Z">
        <w:r>
          <w:rPr/>
          <w:tab/>
        </w:r>
      </w:del>
      <w:del w:id="151" w:author="Xie Yuming(ZTE)" w:date="2021-11-16T09:16:18Z">
        <w:r>
          <w:rPr>
            <w:rFonts w:hint="eastAsia"/>
          </w:rPr>
          <w:delText>Performance assessment</w:delText>
        </w:r>
      </w:del>
      <w:del w:id="152" w:author="Xie Yuming(ZTE)" w:date="2021-11-16T09:16:18Z">
        <w:r>
          <w:rPr/>
          <w:tab/>
        </w:r>
      </w:del>
      <w:del w:id="153" w:author="Xie Yuming(ZTE)" w:date="2021-11-16T09:16:18Z">
        <w:r>
          <w:rPr/>
          <w:fldChar w:fldCharType="begin"/>
        </w:r>
      </w:del>
      <w:del w:id="154" w:author="Xie Yuming(ZTE)" w:date="2021-11-16T09:16:18Z">
        <w:r>
          <w:rPr/>
          <w:delInstrText xml:space="preserve"> PAGEREF _Toc24897 \h </w:delInstrText>
        </w:r>
      </w:del>
      <w:del w:id="155" w:author="Xie Yuming(ZTE)" w:date="2021-11-16T09:16:18Z">
        <w:r>
          <w:rPr/>
          <w:fldChar w:fldCharType="separate"/>
        </w:r>
      </w:del>
      <w:del w:id="156" w:author="Xie Yuming(ZTE)" w:date="2021-11-16T09:16:18Z">
        <w:r>
          <w:rPr/>
          <w:delText>6</w:delText>
        </w:r>
      </w:del>
      <w:del w:id="157" w:author="Xie Yuming(ZTE)" w:date="2021-11-16T09:16:18Z">
        <w:r>
          <w:rPr/>
          <w:fldChar w:fldCharType="end"/>
        </w:r>
      </w:del>
    </w:p>
    <w:p>
      <w:pPr>
        <w:pStyle w:val="17"/>
        <w:tabs>
          <w:tab w:val="right" w:pos="2000"/>
          <w:tab w:val="right" w:leader="dot" w:pos="9641"/>
          <w:tab w:val="clear" w:pos="9639"/>
        </w:tabs>
        <w:rPr>
          <w:del w:id="158" w:author="Xie Yuming(ZTE)" w:date="2021-11-16T09:16:18Z"/>
        </w:rPr>
      </w:pPr>
      <w:del w:id="159" w:author="Xie Yuming(ZTE)" w:date="2021-11-16T09:16:18Z">
        <w:r>
          <w:rPr>
            <w:rFonts w:hint="eastAsia" w:eastAsia="宋体"/>
            <w:lang w:val="en-US" w:eastAsia="zh-CN"/>
          </w:rPr>
          <w:delText>5</w:delText>
        </w:r>
      </w:del>
      <w:del w:id="160" w:author="Xie Yuming(ZTE)" w:date="2021-11-16T09:16:18Z">
        <w:r>
          <w:rPr/>
          <w:delText>.1</w:delText>
        </w:r>
      </w:del>
      <w:del w:id="161" w:author="Xie Yuming(ZTE)" w:date="2021-11-16T09:16:18Z">
        <w:r>
          <w:rPr/>
          <w:tab/>
        </w:r>
      </w:del>
      <w:del w:id="162" w:author="Xie Yuming(ZTE)" w:date="2021-11-16T09:16:18Z">
        <w:r>
          <w:rPr>
            <w:szCs w:val="22"/>
            <w:lang w:val="en-US" w:eastAsia="zh-CN"/>
          </w:rPr>
          <w:delText>General</w:delText>
        </w:r>
      </w:del>
      <w:del w:id="163" w:author="Xie Yuming(ZTE)" w:date="2021-11-16T09:16:18Z">
        <w:r>
          <w:rPr/>
          <w:tab/>
        </w:r>
      </w:del>
      <w:del w:id="164" w:author="Xie Yuming(ZTE)" w:date="2021-11-16T09:16:18Z">
        <w:r>
          <w:rPr>
            <w:rFonts w:hint="eastAsia" w:eastAsia="宋体"/>
            <w:lang w:val="en-US" w:eastAsia="zh-CN"/>
          </w:rPr>
          <w:tab/>
        </w:r>
      </w:del>
      <w:del w:id="165" w:author="Xie Yuming(ZTE)" w:date="2021-11-16T09:16:18Z">
        <w:r>
          <w:rPr/>
          <w:fldChar w:fldCharType="begin"/>
        </w:r>
      </w:del>
      <w:del w:id="166" w:author="Xie Yuming(ZTE)" w:date="2021-11-16T09:16:18Z">
        <w:r>
          <w:rPr/>
          <w:delInstrText xml:space="preserve"> PAGEREF _Toc17764 \h </w:delInstrText>
        </w:r>
      </w:del>
      <w:del w:id="167" w:author="Xie Yuming(ZTE)" w:date="2021-11-16T09:16:18Z">
        <w:r>
          <w:rPr/>
          <w:fldChar w:fldCharType="separate"/>
        </w:r>
      </w:del>
      <w:del w:id="168" w:author="Xie Yuming(ZTE)" w:date="2021-11-16T09:16:18Z">
        <w:r>
          <w:rPr/>
          <w:delText>6</w:delText>
        </w:r>
      </w:del>
      <w:del w:id="169" w:author="Xie Yuming(ZTE)" w:date="2021-11-16T09:16:18Z">
        <w:r>
          <w:rPr/>
          <w:fldChar w:fldCharType="end"/>
        </w:r>
      </w:del>
    </w:p>
    <w:p>
      <w:pPr>
        <w:pStyle w:val="17"/>
        <w:tabs>
          <w:tab w:val="right" w:pos="2000"/>
          <w:tab w:val="right" w:leader="dot" w:pos="9641"/>
          <w:tab w:val="clear" w:pos="9639"/>
        </w:tabs>
        <w:rPr>
          <w:del w:id="170" w:author="Xie Yuming(ZTE)" w:date="2021-11-16T09:16:18Z"/>
        </w:rPr>
      </w:pPr>
      <w:del w:id="171" w:author="Xie Yuming(ZTE)" w:date="2021-11-16T09:16:18Z">
        <w:r>
          <w:rPr>
            <w:rFonts w:hint="eastAsia" w:eastAsia="宋体"/>
            <w:lang w:val="en-US" w:eastAsia="zh-CN"/>
          </w:rPr>
          <w:delText>5</w:delText>
        </w:r>
      </w:del>
      <w:del w:id="172" w:author="Xie Yuming(ZTE)" w:date="2021-11-16T09:16:18Z">
        <w:r>
          <w:rPr/>
          <w:delText>.2</w:delText>
        </w:r>
      </w:del>
      <w:del w:id="173" w:author="Xie Yuming(ZTE)" w:date="2021-11-16T09:16:18Z">
        <w:r>
          <w:rPr/>
          <w:tab/>
        </w:r>
      </w:del>
      <w:del w:id="174" w:author="Xie Yuming(ZTE)" w:date="2021-11-16T09:16:18Z">
        <w:r>
          <w:rPr>
            <w:rFonts w:hint="eastAsia" w:eastAsia="宋体"/>
            <w:lang w:val="en-US" w:eastAsia="zh-CN"/>
          </w:rPr>
          <w:delText>NR repeaters</w:delText>
        </w:r>
      </w:del>
      <w:del w:id="175" w:author="Xie Yuming(ZTE)" w:date="2021-11-16T09:16:18Z">
        <w:r>
          <w:rPr/>
          <w:tab/>
        </w:r>
      </w:del>
      <w:del w:id="176" w:author="Xie Yuming(ZTE)" w:date="2021-11-16T09:16:18Z">
        <w:r>
          <w:rPr>
            <w:rFonts w:hint="eastAsia" w:eastAsia="宋体"/>
            <w:lang w:val="en-US" w:eastAsia="zh-CN"/>
          </w:rPr>
          <w:tab/>
        </w:r>
      </w:del>
      <w:del w:id="177" w:author="Xie Yuming(ZTE)" w:date="2021-11-16T09:16:18Z">
        <w:r>
          <w:rPr/>
          <w:fldChar w:fldCharType="begin"/>
        </w:r>
      </w:del>
      <w:del w:id="178" w:author="Xie Yuming(ZTE)" w:date="2021-11-16T09:16:18Z">
        <w:r>
          <w:rPr/>
          <w:delInstrText xml:space="preserve"> PAGEREF _Toc31122 \h </w:delInstrText>
        </w:r>
      </w:del>
      <w:del w:id="179" w:author="Xie Yuming(ZTE)" w:date="2021-11-16T09:16:18Z">
        <w:r>
          <w:rPr/>
          <w:fldChar w:fldCharType="separate"/>
        </w:r>
      </w:del>
      <w:del w:id="180" w:author="Xie Yuming(ZTE)" w:date="2021-11-16T09:16:18Z">
        <w:r>
          <w:rPr/>
          <w:delText>6</w:delText>
        </w:r>
      </w:del>
      <w:del w:id="181" w:author="Xie Yuming(ZTE)" w:date="2021-11-16T09:16:18Z">
        <w:r>
          <w:rPr/>
          <w:fldChar w:fldCharType="end"/>
        </w:r>
      </w:del>
    </w:p>
    <w:p>
      <w:pPr>
        <w:pStyle w:val="17"/>
        <w:tabs>
          <w:tab w:val="right" w:pos="2000"/>
          <w:tab w:val="right" w:leader="dot" w:pos="9641"/>
          <w:tab w:val="clear" w:pos="9639"/>
        </w:tabs>
        <w:rPr>
          <w:del w:id="182" w:author="Xie Yuming(ZTE)" w:date="2021-11-16T09:16:18Z"/>
        </w:rPr>
      </w:pPr>
      <w:del w:id="183" w:author="Xie Yuming(ZTE)" w:date="2021-11-16T09:16:18Z">
        <w:r>
          <w:rPr>
            <w:rFonts w:hint="eastAsia" w:eastAsia="宋体"/>
            <w:lang w:val="en-US" w:eastAsia="zh-CN"/>
          </w:rPr>
          <w:delText>5</w:delText>
        </w:r>
      </w:del>
      <w:del w:id="184" w:author="Xie Yuming(ZTE)" w:date="2021-11-16T09:16:18Z">
        <w:r>
          <w:rPr/>
          <w:delText>.</w:delText>
        </w:r>
      </w:del>
      <w:del w:id="185" w:author="Xie Yuming(ZTE)" w:date="2021-11-16T09:16:18Z">
        <w:r>
          <w:rPr>
            <w:rFonts w:hint="eastAsia" w:eastAsia="宋体"/>
            <w:lang w:val="en-US" w:eastAsia="zh-CN"/>
          </w:rPr>
          <w:delText>3</w:delText>
        </w:r>
      </w:del>
      <w:del w:id="186" w:author="Xie Yuming(ZTE)" w:date="2021-11-16T09:16:18Z">
        <w:r>
          <w:rPr/>
          <w:tab/>
        </w:r>
      </w:del>
      <w:del w:id="187" w:author="Xie Yuming(ZTE)" w:date="2021-11-16T09:16:18Z">
        <w:r>
          <w:rPr>
            <w:rFonts w:hint="eastAsia"/>
          </w:rPr>
          <w:delText>Ancillary equipment</w:delText>
        </w:r>
      </w:del>
      <w:del w:id="188" w:author="Xie Yuming(ZTE)" w:date="2021-11-16T09:16:18Z">
        <w:r>
          <w:rPr/>
          <w:tab/>
        </w:r>
      </w:del>
      <w:del w:id="189" w:author="Xie Yuming(ZTE)" w:date="2021-11-16T09:16:18Z">
        <w:r>
          <w:rPr/>
          <w:fldChar w:fldCharType="begin"/>
        </w:r>
      </w:del>
      <w:del w:id="190" w:author="Xie Yuming(ZTE)" w:date="2021-11-16T09:16:18Z">
        <w:r>
          <w:rPr/>
          <w:delInstrText xml:space="preserve"> PAGEREF _Toc19639 \h </w:delInstrText>
        </w:r>
      </w:del>
      <w:del w:id="191" w:author="Xie Yuming(ZTE)" w:date="2021-11-16T09:16:18Z">
        <w:r>
          <w:rPr/>
          <w:fldChar w:fldCharType="separate"/>
        </w:r>
      </w:del>
      <w:del w:id="192" w:author="Xie Yuming(ZTE)" w:date="2021-11-16T09:16:18Z">
        <w:r>
          <w:rPr/>
          <w:delText>6</w:delText>
        </w:r>
      </w:del>
      <w:del w:id="193" w:author="Xie Yuming(ZTE)" w:date="2021-11-16T09:16:18Z">
        <w:r>
          <w:rPr/>
          <w:fldChar w:fldCharType="end"/>
        </w:r>
      </w:del>
    </w:p>
    <w:p>
      <w:pPr>
        <w:pStyle w:val="18"/>
        <w:tabs>
          <w:tab w:val="right" w:pos="2000"/>
          <w:tab w:val="right" w:leader="dot" w:pos="9641"/>
          <w:tab w:val="clear" w:pos="9639"/>
        </w:tabs>
        <w:rPr>
          <w:del w:id="194" w:author="Xie Yuming(ZTE)" w:date="2021-11-16T09:16:18Z"/>
        </w:rPr>
      </w:pPr>
      <w:del w:id="195" w:author="Xie Yuming(ZTE)" w:date="2021-11-16T09:16:18Z">
        <w:r>
          <w:rPr>
            <w:rFonts w:hint="eastAsia" w:eastAsia="宋体"/>
            <w:lang w:val="en-US" w:eastAsia="zh-CN"/>
          </w:rPr>
          <w:delText>6</w:delText>
        </w:r>
      </w:del>
      <w:del w:id="196" w:author="Xie Yuming(ZTE)" w:date="2021-11-16T09:16:18Z">
        <w:r>
          <w:rPr/>
          <w:tab/>
        </w:r>
      </w:del>
      <w:del w:id="197" w:author="Xie Yuming(ZTE)" w:date="2021-11-16T09:16:18Z">
        <w:r>
          <w:rPr>
            <w:rFonts w:hint="eastAsia"/>
          </w:rPr>
          <w:delText>Performance criteria</w:delText>
        </w:r>
      </w:del>
      <w:del w:id="198" w:author="Xie Yuming(ZTE)" w:date="2021-11-16T09:16:18Z">
        <w:r>
          <w:rPr/>
          <w:tab/>
        </w:r>
      </w:del>
      <w:del w:id="199" w:author="Xie Yuming(ZTE)" w:date="2021-11-16T09:16:18Z">
        <w:r>
          <w:rPr/>
          <w:fldChar w:fldCharType="begin"/>
        </w:r>
      </w:del>
      <w:del w:id="200" w:author="Xie Yuming(ZTE)" w:date="2021-11-16T09:16:18Z">
        <w:r>
          <w:rPr/>
          <w:delInstrText xml:space="preserve"> PAGEREF _Toc4074 \h </w:delInstrText>
        </w:r>
      </w:del>
      <w:del w:id="201" w:author="Xie Yuming(ZTE)" w:date="2021-11-16T09:16:18Z">
        <w:r>
          <w:rPr/>
          <w:fldChar w:fldCharType="separate"/>
        </w:r>
      </w:del>
      <w:del w:id="202" w:author="Xie Yuming(ZTE)" w:date="2021-11-16T09:16:18Z">
        <w:r>
          <w:rPr/>
          <w:delText>6</w:delText>
        </w:r>
      </w:del>
      <w:del w:id="203" w:author="Xie Yuming(ZTE)" w:date="2021-11-16T09:16:18Z">
        <w:r>
          <w:rPr/>
          <w:fldChar w:fldCharType="end"/>
        </w:r>
      </w:del>
    </w:p>
    <w:p>
      <w:pPr>
        <w:pStyle w:val="17"/>
        <w:tabs>
          <w:tab w:val="right" w:pos="2000"/>
          <w:tab w:val="right" w:leader="dot" w:pos="9641"/>
          <w:tab w:val="clear" w:pos="9639"/>
        </w:tabs>
        <w:rPr>
          <w:del w:id="204" w:author="Xie Yuming(ZTE)" w:date="2021-11-16T09:16:18Z"/>
        </w:rPr>
      </w:pPr>
      <w:del w:id="205" w:author="Xie Yuming(ZTE)" w:date="2021-11-16T09:16:18Z">
        <w:r>
          <w:rPr>
            <w:rFonts w:hint="eastAsia" w:eastAsia="宋体"/>
            <w:lang w:val="en-US" w:eastAsia="zh-CN"/>
          </w:rPr>
          <w:delText>6</w:delText>
        </w:r>
      </w:del>
      <w:del w:id="206" w:author="Xie Yuming(ZTE)" w:date="2021-11-16T09:16:18Z">
        <w:r>
          <w:rPr/>
          <w:delText>.1</w:delText>
        </w:r>
      </w:del>
      <w:del w:id="207" w:author="Xie Yuming(ZTE)" w:date="2021-11-16T09:16:18Z">
        <w:r>
          <w:rPr/>
          <w:tab/>
        </w:r>
      </w:del>
      <w:del w:id="208" w:author="Xie Yuming(ZTE)" w:date="2021-11-16T09:16:18Z">
        <w:r>
          <w:rPr>
            <w:rFonts w:hint="eastAsia"/>
          </w:rPr>
          <w:delText xml:space="preserve">Performance criteria for continuous phenomena for </w:delText>
        </w:r>
      </w:del>
      <w:del w:id="209" w:author="Xie Yuming(ZTE)" w:date="2021-11-16T09:16:18Z">
        <w:r>
          <w:rPr>
            <w:rFonts w:hint="eastAsia"/>
            <w:lang w:val="en-US" w:eastAsia="zh-CN"/>
          </w:rPr>
          <w:delText>NR repeaters</w:delText>
        </w:r>
      </w:del>
      <w:del w:id="210" w:author="Xie Yuming(ZTE)" w:date="2021-11-16T09:16:18Z">
        <w:r>
          <w:rPr/>
          <w:tab/>
        </w:r>
      </w:del>
      <w:del w:id="211" w:author="Xie Yuming(ZTE)" w:date="2021-11-16T09:16:18Z">
        <w:r>
          <w:rPr/>
          <w:fldChar w:fldCharType="begin"/>
        </w:r>
      </w:del>
      <w:del w:id="212" w:author="Xie Yuming(ZTE)" w:date="2021-11-16T09:16:18Z">
        <w:r>
          <w:rPr/>
          <w:delInstrText xml:space="preserve"> PAGEREF _Toc11612 \h </w:delInstrText>
        </w:r>
      </w:del>
      <w:del w:id="213" w:author="Xie Yuming(ZTE)" w:date="2021-11-16T09:16:18Z">
        <w:r>
          <w:rPr/>
          <w:fldChar w:fldCharType="separate"/>
        </w:r>
      </w:del>
      <w:del w:id="214" w:author="Xie Yuming(ZTE)" w:date="2021-11-16T09:16:18Z">
        <w:r>
          <w:rPr/>
          <w:delText>6</w:delText>
        </w:r>
      </w:del>
      <w:del w:id="215" w:author="Xie Yuming(ZTE)" w:date="2021-11-16T09:16:18Z">
        <w:r>
          <w:rPr/>
          <w:fldChar w:fldCharType="end"/>
        </w:r>
      </w:del>
    </w:p>
    <w:p>
      <w:pPr>
        <w:pStyle w:val="17"/>
        <w:tabs>
          <w:tab w:val="right" w:pos="2000"/>
          <w:tab w:val="right" w:leader="dot" w:pos="9641"/>
          <w:tab w:val="clear" w:pos="9639"/>
        </w:tabs>
        <w:rPr>
          <w:del w:id="216" w:author="Xie Yuming(ZTE)" w:date="2021-11-16T09:16:18Z"/>
        </w:rPr>
      </w:pPr>
      <w:del w:id="217" w:author="Xie Yuming(ZTE)" w:date="2021-11-16T09:16:18Z">
        <w:r>
          <w:rPr>
            <w:rFonts w:hint="eastAsia" w:eastAsia="宋体"/>
            <w:lang w:val="en-US" w:eastAsia="zh-CN"/>
          </w:rPr>
          <w:delText>6</w:delText>
        </w:r>
      </w:del>
      <w:del w:id="218" w:author="Xie Yuming(ZTE)" w:date="2021-11-16T09:16:18Z">
        <w:r>
          <w:rPr/>
          <w:delText>.2</w:delText>
        </w:r>
      </w:del>
      <w:del w:id="219" w:author="Xie Yuming(ZTE)" w:date="2021-11-16T09:16:18Z">
        <w:r>
          <w:rPr/>
          <w:tab/>
        </w:r>
      </w:del>
      <w:del w:id="220" w:author="Xie Yuming(ZTE)" w:date="2021-11-16T09:16:18Z">
        <w:r>
          <w:rPr>
            <w:rFonts w:hint="eastAsia"/>
          </w:rPr>
          <w:delText xml:space="preserve">Performance criteria for transient phenomena for </w:delText>
        </w:r>
      </w:del>
      <w:del w:id="221" w:author="Xie Yuming(ZTE)" w:date="2021-11-16T09:16:18Z">
        <w:r>
          <w:rPr>
            <w:rFonts w:hint="eastAsia"/>
            <w:lang w:val="en-US" w:eastAsia="zh-CN"/>
          </w:rPr>
          <w:delText>NR repeaters</w:delText>
        </w:r>
      </w:del>
      <w:del w:id="222" w:author="Xie Yuming(ZTE)" w:date="2021-11-16T09:16:18Z">
        <w:r>
          <w:rPr/>
          <w:tab/>
        </w:r>
      </w:del>
      <w:del w:id="223" w:author="Xie Yuming(ZTE)" w:date="2021-11-16T09:16:18Z">
        <w:r>
          <w:rPr/>
          <w:fldChar w:fldCharType="begin"/>
        </w:r>
      </w:del>
      <w:del w:id="224" w:author="Xie Yuming(ZTE)" w:date="2021-11-16T09:16:18Z">
        <w:r>
          <w:rPr/>
          <w:delInstrText xml:space="preserve"> PAGEREF _Toc2332 \h </w:delInstrText>
        </w:r>
      </w:del>
      <w:del w:id="225" w:author="Xie Yuming(ZTE)" w:date="2021-11-16T09:16:18Z">
        <w:r>
          <w:rPr/>
          <w:fldChar w:fldCharType="separate"/>
        </w:r>
      </w:del>
      <w:del w:id="226" w:author="Xie Yuming(ZTE)" w:date="2021-11-16T09:16:18Z">
        <w:r>
          <w:rPr/>
          <w:delText>6</w:delText>
        </w:r>
      </w:del>
      <w:del w:id="227" w:author="Xie Yuming(ZTE)" w:date="2021-11-16T09:16:18Z">
        <w:r>
          <w:rPr/>
          <w:fldChar w:fldCharType="end"/>
        </w:r>
      </w:del>
    </w:p>
    <w:p>
      <w:pPr>
        <w:pStyle w:val="17"/>
        <w:tabs>
          <w:tab w:val="right" w:pos="2000"/>
          <w:tab w:val="right" w:leader="dot" w:pos="9641"/>
          <w:tab w:val="clear" w:pos="9639"/>
        </w:tabs>
        <w:rPr>
          <w:del w:id="228" w:author="Xie Yuming(ZTE)" w:date="2021-11-16T09:16:18Z"/>
        </w:rPr>
      </w:pPr>
      <w:del w:id="229" w:author="Xie Yuming(ZTE)" w:date="2021-11-16T09:16:18Z">
        <w:r>
          <w:rPr>
            <w:rFonts w:hint="eastAsia" w:eastAsia="宋体"/>
            <w:lang w:val="en-US" w:eastAsia="zh-CN"/>
          </w:rPr>
          <w:delText>6</w:delText>
        </w:r>
      </w:del>
      <w:del w:id="230" w:author="Xie Yuming(ZTE)" w:date="2021-11-16T09:16:18Z">
        <w:r>
          <w:rPr/>
          <w:delText>.</w:delText>
        </w:r>
      </w:del>
      <w:del w:id="231" w:author="Xie Yuming(ZTE)" w:date="2021-11-16T09:16:18Z">
        <w:r>
          <w:rPr>
            <w:rFonts w:hint="eastAsia" w:eastAsia="宋体"/>
            <w:lang w:val="en-US" w:eastAsia="zh-CN"/>
          </w:rPr>
          <w:delText>3</w:delText>
        </w:r>
      </w:del>
      <w:del w:id="232" w:author="Xie Yuming(ZTE)" w:date="2021-11-16T09:16:18Z">
        <w:r>
          <w:rPr/>
          <w:tab/>
        </w:r>
      </w:del>
      <w:del w:id="233" w:author="Xie Yuming(ZTE)" w:date="2021-11-16T09:16:18Z">
        <w:r>
          <w:rPr>
            <w:rFonts w:hint="eastAsia"/>
          </w:rPr>
          <w:delText>Performance criteria for continuous phenomena for Ancillary equipment</w:delText>
        </w:r>
      </w:del>
      <w:del w:id="234" w:author="Xie Yuming(ZTE)" w:date="2021-11-16T09:16:18Z">
        <w:r>
          <w:rPr/>
          <w:tab/>
        </w:r>
      </w:del>
      <w:del w:id="235" w:author="Xie Yuming(ZTE)" w:date="2021-11-16T09:16:18Z">
        <w:r>
          <w:rPr/>
          <w:fldChar w:fldCharType="begin"/>
        </w:r>
      </w:del>
      <w:del w:id="236" w:author="Xie Yuming(ZTE)" w:date="2021-11-16T09:16:18Z">
        <w:r>
          <w:rPr/>
          <w:delInstrText xml:space="preserve"> PAGEREF _Toc24072 \h </w:delInstrText>
        </w:r>
      </w:del>
      <w:del w:id="237" w:author="Xie Yuming(ZTE)" w:date="2021-11-16T09:16:18Z">
        <w:r>
          <w:rPr/>
          <w:fldChar w:fldCharType="separate"/>
        </w:r>
      </w:del>
      <w:del w:id="238" w:author="Xie Yuming(ZTE)" w:date="2021-11-16T09:16:18Z">
        <w:r>
          <w:rPr/>
          <w:delText>6</w:delText>
        </w:r>
      </w:del>
      <w:del w:id="239" w:author="Xie Yuming(ZTE)" w:date="2021-11-16T09:16:18Z">
        <w:r>
          <w:rPr/>
          <w:fldChar w:fldCharType="end"/>
        </w:r>
      </w:del>
    </w:p>
    <w:p>
      <w:pPr>
        <w:pStyle w:val="17"/>
        <w:tabs>
          <w:tab w:val="right" w:pos="2000"/>
          <w:tab w:val="right" w:leader="dot" w:pos="9641"/>
          <w:tab w:val="clear" w:pos="9639"/>
        </w:tabs>
        <w:rPr>
          <w:del w:id="240" w:author="Xie Yuming(ZTE)" w:date="2021-11-16T09:16:18Z"/>
        </w:rPr>
      </w:pPr>
      <w:del w:id="241" w:author="Xie Yuming(ZTE)" w:date="2021-11-16T09:16:18Z">
        <w:r>
          <w:rPr>
            <w:rFonts w:hint="eastAsia" w:eastAsia="宋体"/>
            <w:lang w:val="en-US" w:eastAsia="zh-CN"/>
          </w:rPr>
          <w:delText>6</w:delText>
        </w:r>
      </w:del>
      <w:del w:id="242" w:author="Xie Yuming(ZTE)" w:date="2021-11-16T09:16:18Z">
        <w:r>
          <w:rPr/>
          <w:delText>.</w:delText>
        </w:r>
      </w:del>
      <w:del w:id="243" w:author="Xie Yuming(ZTE)" w:date="2021-11-16T09:16:18Z">
        <w:r>
          <w:rPr>
            <w:rFonts w:hint="eastAsia" w:eastAsia="宋体"/>
            <w:lang w:val="en-US" w:eastAsia="zh-CN"/>
          </w:rPr>
          <w:delText>4</w:delText>
        </w:r>
      </w:del>
      <w:del w:id="244" w:author="Xie Yuming(ZTE)" w:date="2021-11-16T09:16:18Z">
        <w:r>
          <w:rPr/>
          <w:tab/>
        </w:r>
      </w:del>
      <w:del w:id="245" w:author="Xie Yuming(ZTE)" w:date="2021-11-16T09:16:18Z">
        <w:r>
          <w:rPr>
            <w:rFonts w:hint="eastAsia"/>
          </w:rPr>
          <w:delText>Performance criteria for transient phenomena for Ancillary equipmen</w:delText>
        </w:r>
      </w:del>
      <w:del w:id="246" w:author="Xie Yuming(ZTE)" w:date="2021-11-16T09:16:18Z">
        <w:r>
          <w:rPr/>
          <w:delText>t</w:delText>
        </w:r>
      </w:del>
      <w:del w:id="247" w:author="Xie Yuming(ZTE)" w:date="2021-11-16T09:16:18Z">
        <w:r>
          <w:rPr/>
          <w:tab/>
        </w:r>
      </w:del>
      <w:del w:id="248" w:author="Xie Yuming(ZTE)" w:date="2021-11-16T09:16:18Z">
        <w:r>
          <w:rPr/>
          <w:fldChar w:fldCharType="begin"/>
        </w:r>
      </w:del>
      <w:del w:id="249" w:author="Xie Yuming(ZTE)" w:date="2021-11-16T09:16:18Z">
        <w:r>
          <w:rPr/>
          <w:delInstrText xml:space="preserve"> PAGEREF _Toc22894 \h </w:delInstrText>
        </w:r>
      </w:del>
      <w:del w:id="250" w:author="Xie Yuming(ZTE)" w:date="2021-11-16T09:16:18Z">
        <w:r>
          <w:rPr/>
          <w:fldChar w:fldCharType="separate"/>
        </w:r>
      </w:del>
      <w:del w:id="251" w:author="Xie Yuming(ZTE)" w:date="2021-11-16T09:16:18Z">
        <w:r>
          <w:rPr/>
          <w:delText>6</w:delText>
        </w:r>
      </w:del>
      <w:del w:id="252" w:author="Xie Yuming(ZTE)" w:date="2021-11-16T09:16:18Z">
        <w:r>
          <w:rPr/>
          <w:fldChar w:fldCharType="end"/>
        </w:r>
      </w:del>
    </w:p>
    <w:p>
      <w:pPr>
        <w:pStyle w:val="18"/>
        <w:tabs>
          <w:tab w:val="right" w:pos="2000"/>
          <w:tab w:val="right" w:leader="dot" w:pos="9641"/>
          <w:tab w:val="clear" w:pos="9639"/>
        </w:tabs>
        <w:rPr>
          <w:del w:id="253" w:author="Xie Yuming(ZTE)" w:date="2021-11-16T09:16:18Z"/>
        </w:rPr>
      </w:pPr>
      <w:del w:id="254" w:author="Xie Yuming(ZTE)" w:date="2021-11-16T09:16:18Z">
        <w:r>
          <w:rPr>
            <w:rFonts w:hint="eastAsia" w:eastAsia="宋体"/>
            <w:lang w:val="en-US" w:eastAsia="zh-CN"/>
          </w:rPr>
          <w:delText>7</w:delText>
        </w:r>
      </w:del>
      <w:del w:id="255" w:author="Xie Yuming(ZTE)" w:date="2021-11-16T09:16:18Z">
        <w:r>
          <w:rPr/>
          <w:tab/>
        </w:r>
      </w:del>
      <w:del w:id="256" w:author="Xie Yuming(ZTE)" w:date="2021-11-16T09:16:18Z">
        <w:r>
          <w:rPr>
            <w:rFonts w:hint="eastAsia"/>
          </w:rPr>
          <w:delText>Applicability overview</w:delText>
        </w:r>
      </w:del>
      <w:del w:id="257" w:author="Xie Yuming(ZTE)" w:date="2021-11-16T09:16:18Z">
        <w:r>
          <w:rPr/>
          <w:tab/>
        </w:r>
      </w:del>
      <w:del w:id="258" w:author="Xie Yuming(ZTE)" w:date="2021-11-16T09:16:18Z">
        <w:r>
          <w:rPr/>
          <w:fldChar w:fldCharType="begin"/>
        </w:r>
      </w:del>
      <w:del w:id="259" w:author="Xie Yuming(ZTE)" w:date="2021-11-16T09:16:18Z">
        <w:r>
          <w:rPr/>
          <w:delInstrText xml:space="preserve"> PAGEREF _Toc8367 \h </w:delInstrText>
        </w:r>
      </w:del>
      <w:del w:id="260" w:author="Xie Yuming(ZTE)" w:date="2021-11-16T09:16:18Z">
        <w:r>
          <w:rPr/>
          <w:fldChar w:fldCharType="separate"/>
        </w:r>
      </w:del>
      <w:del w:id="261" w:author="Xie Yuming(ZTE)" w:date="2021-11-16T09:16:18Z">
        <w:r>
          <w:rPr/>
          <w:delText>7</w:delText>
        </w:r>
      </w:del>
      <w:del w:id="262" w:author="Xie Yuming(ZTE)" w:date="2021-11-16T09:16:18Z">
        <w:r>
          <w:rPr/>
          <w:fldChar w:fldCharType="end"/>
        </w:r>
      </w:del>
    </w:p>
    <w:p>
      <w:pPr>
        <w:pStyle w:val="17"/>
        <w:tabs>
          <w:tab w:val="right" w:pos="2000"/>
          <w:tab w:val="right" w:leader="dot" w:pos="9641"/>
          <w:tab w:val="clear" w:pos="9639"/>
        </w:tabs>
        <w:rPr>
          <w:del w:id="263" w:author="Xie Yuming(ZTE)" w:date="2021-11-16T09:16:18Z"/>
        </w:rPr>
      </w:pPr>
      <w:del w:id="264" w:author="Xie Yuming(ZTE)" w:date="2021-11-16T09:16:18Z">
        <w:r>
          <w:rPr>
            <w:rFonts w:hint="eastAsia" w:eastAsia="宋体"/>
            <w:lang w:val="en-US" w:eastAsia="zh-CN"/>
          </w:rPr>
          <w:delText>7</w:delText>
        </w:r>
      </w:del>
      <w:del w:id="265" w:author="Xie Yuming(ZTE)" w:date="2021-11-16T09:16:18Z">
        <w:r>
          <w:rPr/>
          <w:delText>.1</w:delText>
        </w:r>
      </w:del>
      <w:del w:id="266" w:author="Xie Yuming(ZTE)" w:date="2021-11-16T09:16:18Z">
        <w:r>
          <w:rPr/>
          <w:tab/>
        </w:r>
      </w:del>
      <w:del w:id="267" w:author="Xie Yuming(ZTE)" w:date="2021-11-16T09:16:18Z">
        <w:r>
          <w:rPr>
            <w:rFonts w:hint="eastAsia"/>
            <w:lang w:val="en-US" w:eastAsia="zh-CN"/>
          </w:rPr>
          <w:delText>Emission</w:delText>
        </w:r>
      </w:del>
      <w:del w:id="268" w:author="Xie Yuming(ZTE)" w:date="2021-11-16T09:16:18Z">
        <w:r>
          <w:rPr/>
          <w:tab/>
        </w:r>
      </w:del>
      <w:del w:id="269" w:author="Xie Yuming(ZTE)" w:date="2021-11-16T09:16:18Z">
        <w:r>
          <w:rPr>
            <w:rFonts w:hint="eastAsia" w:eastAsia="宋体"/>
            <w:lang w:val="en-US" w:eastAsia="zh-CN"/>
          </w:rPr>
          <w:tab/>
        </w:r>
      </w:del>
      <w:del w:id="270" w:author="Xie Yuming(ZTE)" w:date="2021-11-16T09:16:18Z">
        <w:r>
          <w:rPr/>
          <w:fldChar w:fldCharType="begin"/>
        </w:r>
      </w:del>
      <w:del w:id="271" w:author="Xie Yuming(ZTE)" w:date="2021-11-16T09:16:18Z">
        <w:r>
          <w:rPr/>
          <w:delInstrText xml:space="preserve"> PAGEREF _Toc26303 \h </w:delInstrText>
        </w:r>
      </w:del>
      <w:del w:id="272" w:author="Xie Yuming(ZTE)" w:date="2021-11-16T09:16:18Z">
        <w:r>
          <w:rPr/>
          <w:fldChar w:fldCharType="separate"/>
        </w:r>
      </w:del>
      <w:del w:id="273" w:author="Xie Yuming(ZTE)" w:date="2021-11-16T09:16:18Z">
        <w:r>
          <w:rPr/>
          <w:delText>7</w:delText>
        </w:r>
      </w:del>
      <w:del w:id="274" w:author="Xie Yuming(ZTE)" w:date="2021-11-16T09:16:18Z">
        <w:r>
          <w:rPr/>
          <w:fldChar w:fldCharType="end"/>
        </w:r>
      </w:del>
    </w:p>
    <w:p>
      <w:pPr>
        <w:pStyle w:val="17"/>
        <w:tabs>
          <w:tab w:val="right" w:pos="2000"/>
          <w:tab w:val="right" w:leader="dot" w:pos="9641"/>
          <w:tab w:val="clear" w:pos="9639"/>
        </w:tabs>
        <w:rPr>
          <w:del w:id="275" w:author="Xie Yuming(ZTE)" w:date="2021-11-16T09:16:18Z"/>
        </w:rPr>
      </w:pPr>
      <w:del w:id="276" w:author="Xie Yuming(ZTE)" w:date="2021-11-16T09:16:18Z">
        <w:r>
          <w:rPr>
            <w:rFonts w:hint="eastAsia" w:eastAsia="宋体"/>
            <w:lang w:val="en-US" w:eastAsia="zh-CN"/>
          </w:rPr>
          <w:delText>7</w:delText>
        </w:r>
      </w:del>
      <w:del w:id="277" w:author="Xie Yuming(ZTE)" w:date="2021-11-16T09:16:18Z">
        <w:r>
          <w:rPr/>
          <w:delText>.2</w:delText>
        </w:r>
      </w:del>
      <w:del w:id="278" w:author="Xie Yuming(ZTE)" w:date="2021-11-16T09:16:18Z">
        <w:r>
          <w:rPr/>
          <w:tab/>
        </w:r>
      </w:del>
      <w:del w:id="279" w:author="Xie Yuming(ZTE)" w:date="2021-11-16T09:16:18Z">
        <w:r>
          <w:rPr>
            <w:rFonts w:hint="eastAsia"/>
          </w:rPr>
          <w:delText>Immunity</w:delText>
        </w:r>
      </w:del>
      <w:del w:id="280" w:author="Xie Yuming(ZTE)" w:date="2021-11-16T09:16:18Z">
        <w:r>
          <w:rPr/>
          <w:tab/>
        </w:r>
      </w:del>
      <w:del w:id="281" w:author="Xie Yuming(ZTE)" w:date="2021-11-16T09:16:18Z">
        <w:r>
          <w:rPr>
            <w:rFonts w:hint="eastAsia" w:eastAsia="宋体"/>
            <w:lang w:val="en-US" w:eastAsia="zh-CN"/>
          </w:rPr>
          <w:tab/>
        </w:r>
      </w:del>
      <w:del w:id="282" w:author="Xie Yuming(ZTE)" w:date="2021-11-16T09:16:18Z">
        <w:r>
          <w:rPr/>
          <w:fldChar w:fldCharType="begin"/>
        </w:r>
      </w:del>
      <w:del w:id="283" w:author="Xie Yuming(ZTE)" w:date="2021-11-16T09:16:18Z">
        <w:r>
          <w:rPr/>
          <w:delInstrText xml:space="preserve"> PAGEREF _Toc10375 \h </w:delInstrText>
        </w:r>
      </w:del>
      <w:del w:id="284" w:author="Xie Yuming(ZTE)" w:date="2021-11-16T09:16:18Z">
        <w:r>
          <w:rPr/>
          <w:fldChar w:fldCharType="separate"/>
        </w:r>
      </w:del>
      <w:del w:id="285" w:author="Xie Yuming(ZTE)" w:date="2021-11-16T09:16:18Z">
        <w:r>
          <w:rPr/>
          <w:delText>7</w:delText>
        </w:r>
      </w:del>
      <w:del w:id="286" w:author="Xie Yuming(ZTE)" w:date="2021-11-16T09:16:18Z">
        <w:r>
          <w:rPr/>
          <w:fldChar w:fldCharType="end"/>
        </w:r>
      </w:del>
    </w:p>
    <w:p>
      <w:pPr>
        <w:pStyle w:val="18"/>
        <w:tabs>
          <w:tab w:val="right" w:pos="2000"/>
          <w:tab w:val="right" w:leader="dot" w:pos="9641"/>
          <w:tab w:val="clear" w:pos="9639"/>
        </w:tabs>
        <w:rPr>
          <w:del w:id="287" w:author="Xie Yuming(ZTE)" w:date="2021-11-16T09:16:18Z"/>
        </w:rPr>
      </w:pPr>
      <w:del w:id="288" w:author="Xie Yuming(ZTE)" w:date="2021-11-16T09:16:18Z">
        <w:r>
          <w:rPr>
            <w:rFonts w:hint="eastAsia" w:eastAsia="宋体"/>
            <w:lang w:val="en-US" w:eastAsia="zh-CN"/>
          </w:rPr>
          <w:delText>8</w:delText>
        </w:r>
      </w:del>
      <w:del w:id="289" w:author="Xie Yuming(ZTE)" w:date="2021-11-16T09:16:18Z">
        <w:r>
          <w:rPr/>
          <w:tab/>
        </w:r>
      </w:del>
      <w:del w:id="290" w:author="Xie Yuming(ZTE)" w:date="2021-11-16T09:16:18Z">
        <w:r>
          <w:rPr>
            <w:rFonts w:hint="eastAsia"/>
          </w:rPr>
          <w:delText>Emission</w:delText>
        </w:r>
      </w:del>
      <w:del w:id="291" w:author="Xie Yuming(ZTE)" w:date="2021-11-16T09:16:18Z">
        <w:r>
          <w:rPr/>
          <w:tab/>
        </w:r>
      </w:del>
      <w:del w:id="292" w:author="Xie Yuming(ZTE)" w:date="2021-11-16T09:16:18Z">
        <w:r>
          <w:rPr>
            <w:rFonts w:hint="eastAsia" w:eastAsia="宋体"/>
            <w:lang w:val="en-US" w:eastAsia="zh-CN"/>
          </w:rPr>
          <w:tab/>
        </w:r>
      </w:del>
      <w:del w:id="293" w:author="Xie Yuming(ZTE)" w:date="2021-11-16T09:16:18Z">
        <w:r>
          <w:rPr/>
          <w:fldChar w:fldCharType="begin"/>
        </w:r>
      </w:del>
      <w:del w:id="294" w:author="Xie Yuming(ZTE)" w:date="2021-11-16T09:16:18Z">
        <w:r>
          <w:rPr/>
          <w:delInstrText xml:space="preserve"> PAGEREF _Toc12537 \h </w:delInstrText>
        </w:r>
      </w:del>
      <w:del w:id="295" w:author="Xie Yuming(ZTE)" w:date="2021-11-16T09:16:18Z">
        <w:r>
          <w:rPr/>
          <w:fldChar w:fldCharType="separate"/>
        </w:r>
      </w:del>
      <w:del w:id="296" w:author="Xie Yuming(ZTE)" w:date="2021-11-16T09:16:18Z">
        <w:r>
          <w:rPr/>
          <w:delText>7</w:delText>
        </w:r>
      </w:del>
      <w:del w:id="297" w:author="Xie Yuming(ZTE)" w:date="2021-11-16T09:16:18Z">
        <w:r>
          <w:rPr/>
          <w:fldChar w:fldCharType="end"/>
        </w:r>
      </w:del>
    </w:p>
    <w:p>
      <w:pPr>
        <w:pStyle w:val="17"/>
        <w:tabs>
          <w:tab w:val="right" w:pos="2000"/>
          <w:tab w:val="right" w:leader="dot" w:pos="9641"/>
          <w:tab w:val="clear" w:pos="9639"/>
        </w:tabs>
        <w:rPr>
          <w:del w:id="298" w:author="Xie Yuming(ZTE)" w:date="2021-11-16T09:16:18Z"/>
        </w:rPr>
      </w:pPr>
      <w:del w:id="299" w:author="Xie Yuming(ZTE)" w:date="2021-11-16T09:16:18Z">
        <w:r>
          <w:rPr>
            <w:rFonts w:hint="eastAsia" w:eastAsia="宋体"/>
            <w:lang w:val="en-US" w:eastAsia="zh-CN"/>
          </w:rPr>
          <w:delText>8</w:delText>
        </w:r>
      </w:del>
      <w:del w:id="300" w:author="Xie Yuming(ZTE)" w:date="2021-11-16T09:16:18Z">
        <w:r>
          <w:rPr/>
          <w:delText>.1</w:delText>
        </w:r>
      </w:del>
      <w:del w:id="301" w:author="Xie Yuming(ZTE)" w:date="2021-11-16T09:16:18Z">
        <w:r>
          <w:rPr/>
          <w:tab/>
        </w:r>
      </w:del>
      <w:del w:id="302" w:author="Xie Yuming(ZTE)" w:date="2021-11-16T09:16:18Z">
        <w:r>
          <w:rPr>
            <w:rFonts w:hint="eastAsia"/>
          </w:rPr>
          <w:delText>Test configurations</w:delText>
        </w:r>
      </w:del>
      <w:del w:id="303" w:author="Xie Yuming(ZTE)" w:date="2021-11-16T09:16:18Z">
        <w:r>
          <w:rPr/>
          <w:tab/>
        </w:r>
      </w:del>
      <w:del w:id="304" w:author="Xie Yuming(ZTE)" w:date="2021-11-16T09:16:18Z">
        <w:r>
          <w:rPr/>
          <w:fldChar w:fldCharType="begin"/>
        </w:r>
      </w:del>
      <w:del w:id="305" w:author="Xie Yuming(ZTE)" w:date="2021-11-16T09:16:18Z">
        <w:r>
          <w:rPr/>
          <w:delInstrText xml:space="preserve"> PAGEREF _Toc20783 \h </w:delInstrText>
        </w:r>
      </w:del>
      <w:del w:id="306" w:author="Xie Yuming(ZTE)" w:date="2021-11-16T09:16:18Z">
        <w:r>
          <w:rPr/>
          <w:fldChar w:fldCharType="separate"/>
        </w:r>
      </w:del>
      <w:del w:id="307" w:author="Xie Yuming(ZTE)" w:date="2021-11-16T09:16:18Z">
        <w:r>
          <w:rPr/>
          <w:delText>7</w:delText>
        </w:r>
      </w:del>
      <w:del w:id="308" w:author="Xie Yuming(ZTE)" w:date="2021-11-16T09:16:18Z">
        <w:r>
          <w:rPr/>
          <w:fldChar w:fldCharType="end"/>
        </w:r>
      </w:del>
    </w:p>
    <w:p>
      <w:pPr>
        <w:pStyle w:val="17"/>
        <w:tabs>
          <w:tab w:val="right" w:pos="2000"/>
          <w:tab w:val="right" w:leader="dot" w:pos="9641"/>
          <w:tab w:val="clear" w:pos="9639"/>
        </w:tabs>
        <w:rPr>
          <w:del w:id="309" w:author="Xie Yuming(ZTE)" w:date="2021-11-16T09:16:18Z"/>
        </w:rPr>
      </w:pPr>
      <w:del w:id="310" w:author="Xie Yuming(ZTE)" w:date="2021-11-16T09:16:18Z">
        <w:r>
          <w:rPr>
            <w:rFonts w:hint="eastAsia" w:eastAsia="宋体"/>
            <w:lang w:val="en-US" w:eastAsia="zh-CN"/>
          </w:rPr>
          <w:delText>8</w:delText>
        </w:r>
      </w:del>
      <w:del w:id="311" w:author="Xie Yuming(ZTE)" w:date="2021-11-16T09:16:18Z">
        <w:r>
          <w:rPr/>
          <w:delText>.2</w:delText>
        </w:r>
      </w:del>
      <w:del w:id="312" w:author="Xie Yuming(ZTE)" w:date="2021-11-16T09:16:18Z">
        <w:r>
          <w:rPr/>
          <w:tab/>
        </w:r>
      </w:del>
      <w:del w:id="313" w:author="Xie Yuming(ZTE)" w:date="2021-11-16T09:16:18Z">
        <w:r>
          <w:rPr>
            <w:rFonts w:hint="eastAsia"/>
          </w:rPr>
          <w:delText>Radiated emission</w:delText>
        </w:r>
      </w:del>
      <w:del w:id="314" w:author="Xie Yuming(ZTE)" w:date="2021-11-16T09:16:18Z">
        <w:r>
          <w:rPr/>
          <w:tab/>
        </w:r>
      </w:del>
      <w:del w:id="315" w:author="Xie Yuming(ZTE)" w:date="2021-11-16T09:16:18Z">
        <w:r>
          <w:rPr/>
          <w:fldChar w:fldCharType="begin"/>
        </w:r>
      </w:del>
      <w:del w:id="316" w:author="Xie Yuming(ZTE)" w:date="2021-11-16T09:16:18Z">
        <w:r>
          <w:rPr/>
          <w:delInstrText xml:space="preserve"> PAGEREF _Toc6937 \h </w:delInstrText>
        </w:r>
      </w:del>
      <w:del w:id="317" w:author="Xie Yuming(ZTE)" w:date="2021-11-16T09:16:18Z">
        <w:r>
          <w:rPr/>
          <w:fldChar w:fldCharType="separate"/>
        </w:r>
      </w:del>
      <w:del w:id="318" w:author="Xie Yuming(ZTE)" w:date="2021-11-16T09:16:18Z">
        <w:r>
          <w:rPr/>
          <w:delText>7</w:delText>
        </w:r>
      </w:del>
      <w:del w:id="319" w:author="Xie Yuming(ZTE)" w:date="2021-11-16T09:16:18Z">
        <w:r>
          <w:rPr/>
          <w:fldChar w:fldCharType="end"/>
        </w:r>
      </w:del>
    </w:p>
    <w:p>
      <w:pPr>
        <w:pStyle w:val="17"/>
        <w:tabs>
          <w:tab w:val="right" w:pos="2000"/>
          <w:tab w:val="right" w:leader="dot" w:pos="9641"/>
          <w:tab w:val="clear" w:pos="9639"/>
        </w:tabs>
        <w:rPr>
          <w:del w:id="320" w:author="Xie Yuming(ZTE)" w:date="2021-11-16T09:16:18Z"/>
        </w:rPr>
      </w:pPr>
      <w:del w:id="321" w:author="Xie Yuming(ZTE)" w:date="2021-11-16T09:16:18Z">
        <w:r>
          <w:rPr>
            <w:rFonts w:hint="eastAsia" w:eastAsia="宋体"/>
            <w:lang w:val="en-US" w:eastAsia="zh-CN"/>
          </w:rPr>
          <w:delText>8</w:delText>
        </w:r>
      </w:del>
      <w:del w:id="322" w:author="Xie Yuming(ZTE)" w:date="2021-11-16T09:16:18Z">
        <w:r>
          <w:rPr/>
          <w:delText>.</w:delText>
        </w:r>
      </w:del>
      <w:del w:id="323" w:author="Xie Yuming(ZTE)" w:date="2021-11-16T09:16:18Z">
        <w:r>
          <w:rPr>
            <w:rFonts w:hint="eastAsia" w:eastAsia="宋体"/>
            <w:lang w:val="en-US" w:eastAsia="zh-CN"/>
          </w:rPr>
          <w:delText>3</w:delText>
        </w:r>
      </w:del>
      <w:del w:id="324" w:author="Xie Yuming(ZTE)" w:date="2021-11-16T09:16:18Z">
        <w:r>
          <w:rPr/>
          <w:tab/>
        </w:r>
      </w:del>
      <w:del w:id="325" w:author="Xie Yuming(ZTE)" w:date="2021-11-16T09:16:18Z">
        <w:r>
          <w:rPr>
            <w:rFonts w:hint="eastAsia"/>
          </w:rPr>
          <w:delText>Conducted emission DC power input/output port</w:delText>
        </w:r>
      </w:del>
      <w:del w:id="326" w:author="Xie Yuming(ZTE)" w:date="2021-11-16T09:16:18Z">
        <w:r>
          <w:rPr/>
          <w:tab/>
        </w:r>
      </w:del>
      <w:del w:id="327" w:author="Xie Yuming(ZTE)" w:date="2021-11-16T09:16:18Z">
        <w:r>
          <w:rPr/>
          <w:fldChar w:fldCharType="begin"/>
        </w:r>
      </w:del>
      <w:del w:id="328" w:author="Xie Yuming(ZTE)" w:date="2021-11-16T09:16:18Z">
        <w:r>
          <w:rPr/>
          <w:delInstrText xml:space="preserve"> PAGEREF _Toc30761 \h </w:delInstrText>
        </w:r>
      </w:del>
      <w:del w:id="329" w:author="Xie Yuming(ZTE)" w:date="2021-11-16T09:16:18Z">
        <w:r>
          <w:rPr/>
          <w:fldChar w:fldCharType="separate"/>
        </w:r>
      </w:del>
      <w:del w:id="330" w:author="Xie Yuming(ZTE)" w:date="2021-11-16T09:16:18Z">
        <w:r>
          <w:rPr/>
          <w:delText>7</w:delText>
        </w:r>
      </w:del>
      <w:del w:id="331" w:author="Xie Yuming(ZTE)" w:date="2021-11-16T09:16:18Z">
        <w:r>
          <w:rPr/>
          <w:fldChar w:fldCharType="end"/>
        </w:r>
      </w:del>
    </w:p>
    <w:p>
      <w:pPr>
        <w:pStyle w:val="17"/>
        <w:tabs>
          <w:tab w:val="right" w:pos="2000"/>
          <w:tab w:val="right" w:leader="dot" w:pos="9641"/>
          <w:tab w:val="clear" w:pos="9639"/>
        </w:tabs>
        <w:rPr>
          <w:del w:id="332" w:author="Xie Yuming(ZTE)" w:date="2021-11-16T09:16:18Z"/>
        </w:rPr>
      </w:pPr>
      <w:del w:id="333" w:author="Xie Yuming(ZTE)" w:date="2021-11-16T09:16:18Z">
        <w:r>
          <w:rPr>
            <w:rFonts w:hint="eastAsia" w:eastAsia="宋体"/>
            <w:lang w:val="en-US" w:eastAsia="zh-CN"/>
          </w:rPr>
          <w:delText>8</w:delText>
        </w:r>
      </w:del>
      <w:del w:id="334" w:author="Xie Yuming(ZTE)" w:date="2021-11-16T09:16:18Z">
        <w:r>
          <w:rPr/>
          <w:delText>.</w:delText>
        </w:r>
      </w:del>
      <w:del w:id="335" w:author="Xie Yuming(ZTE)" w:date="2021-11-16T09:16:18Z">
        <w:r>
          <w:rPr>
            <w:rFonts w:hint="eastAsia" w:eastAsia="宋体"/>
            <w:lang w:val="en-US" w:eastAsia="zh-CN"/>
          </w:rPr>
          <w:delText>4</w:delText>
        </w:r>
      </w:del>
      <w:del w:id="336" w:author="Xie Yuming(ZTE)" w:date="2021-11-16T09:16:18Z">
        <w:r>
          <w:rPr/>
          <w:tab/>
        </w:r>
      </w:del>
      <w:del w:id="337" w:author="Xie Yuming(ZTE)" w:date="2021-11-16T09:16:18Z">
        <w:r>
          <w:rPr>
            <w:rFonts w:hint="eastAsia"/>
          </w:rPr>
          <w:delText>Conducted emissions, AC mains power input/output port</w:delText>
        </w:r>
      </w:del>
      <w:del w:id="338" w:author="Xie Yuming(ZTE)" w:date="2021-11-16T09:16:18Z">
        <w:r>
          <w:rPr/>
          <w:tab/>
        </w:r>
      </w:del>
      <w:del w:id="339" w:author="Xie Yuming(ZTE)" w:date="2021-11-16T09:16:18Z">
        <w:r>
          <w:rPr/>
          <w:fldChar w:fldCharType="begin"/>
        </w:r>
      </w:del>
      <w:del w:id="340" w:author="Xie Yuming(ZTE)" w:date="2021-11-16T09:16:18Z">
        <w:r>
          <w:rPr/>
          <w:delInstrText xml:space="preserve"> PAGEREF _Toc16708 \h </w:delInstrText>
        </w:r>
      </w:del>
      <w:del w:id="341" w:author="Xie Yuming(ZTE)" w:date="2021-11-16T09:16:18Z">
        <w:r>
          <w:rPr/>
          <w:fldChar w:fldCharType="separate"/>
        </w:r>
      </w:del>
      <w:del w:id="342" w:author="Xie Yuming(ZTE)" w:date="2021-11-16T09:16:18Z">
        <w:r>
          <w:rPr/>
          <w:delText>7</w:delText>
        </w:r>
      </w:del>
      <w:del w:id="343" w:author="Xie Yuming(ZTE)" w:date="2021-11-16T09:16:18Z">
        <w:r>
          <w:rPr/>
          <w:fldChar w:fldCharType="end"/>
        </w:r>
      </w:del>
    </w:p>
    <w:p>
      <w:pPr>
        <w:pStyle w:val="17"/>
        <w:tabs>
          <w:tab w:val="right" w:pos="2000"/>
          <w:tab w:val="right" w:leader="dot" w:pos="9641"/>
          <w:tab w:val="clear" w:pos="9639"/>
        </w:tabs>
        <w:rPr>
          <w:del w:id="344" w:author="Xie Yuming(ZTE)" w:date="2021-11-16T09:16:18Z"/>
        </w:rPr>
      </w:pPr>
      <w:del w:id="345" w:author="Xie Yuming(ZTE)" w:date="2021-11-16T09:16:18Z">
        <w:r>
          <w:rPr>
            <w:rFonts w:hint="eastAsia" w:eastAsia="宋体"/>
            <w:lang w:val="en-US" w:eastAsia="zh-CN"/>
          </w:rPr>
          <w:delText>8</w:delText>
        </w:r>
      </w:del>
      <w:del w:id="346" w:author="Xie Yuming(ZTE)" w:date="2021-11-16T09:16:18Z">
        <w:r>
          <w:rPr/>
          <w:delText>.</w:delText>
        </w:r>
      </w:del>
      <w:del w:id="347" w:author="Xie Yuming(ZTE)" w:date="2021-11-16T09:16:18Z">
        <w:r>
          <w:rPr>
            <w:rFonts w:hint="eastAsia" w:eastAsia="宋体"/>
            <w:lang w:val="en-US" w:eastAsia="zh-CN"/>
          </w:rPr>
          <w:delText>5</w:delText>
        </w:r>
      </w:del>
      <w:del w:id="348" w:author="Xie Yuming(ZTE)" w:date="2021-11-16T09:16:18Z">
        <w:r>
          <w:rPr/>
          <w:tab/>
        </w:r>
      </w:del>
      <w:del w:id="349" w:author="Xie Yuming(ZTE)" w:date="2021-11-16T09:16:18Z">
        <w:r>
          <w:rPr>
            <w:rFonts w:hint="eastAsia"/>
          </w:rPr>
          <w:delText>Conducted emissions, telecommunication port</w:delText>
        </w:r>
      </w:del>
      <w:del w:id="350" w:author="Xie Yuming(ZTE)" w:date="2021-11-16T09:16:18Z">
        <w:r>
          <w:rPr/>
          <w:tab/>
        </w:r>
      </w:del>
      <w:del w:id="351" w:author="Xie Yuming(ZTE)" w:date="2021-11-16T09:16:18Z">
        <w:r>
          <w:rPr/>
          <w:fldChar w:fldCharType="begin"/>
        </w:r>
      </w:del>
      <w:del w:id="352" w:author="Xie Yuming(ZTE)" w:date="2021-11-16T09:16:18Z">
        <w:r>
          <w:rPr/>
          <w:delInstrText xml:space="preserve"> PAGEREF _Toc21249 \h </w:delInstrText>
        </w:r>
      </w:del>
      <w:del w:id="353" w:author="Xie Yuming(ZTE)" w:date="2021-11-16T09:16:18Z">
        <w:r>
          <w:rPr/>
          <w:fldChar w:fldCharType="separate"/>
        </w:r>
      </w:del>
      <w:del w:id="354" w:author="Xie Yuming(ZTE)" w:date="2021-11-16T09:16:18Z">
        <w:r>
          <w:rPr/>
          <w:delText>7</w:delText>
        </w:r>
      </w:del>
      <w:del w:id="355" w:author="Xie Yuming(ZTE)" w:date="2021-11-16T09:16:18Z">
        <w:r>
          <w:rPr/>
          <w:fldChar w:fldCharType="end"/>
        </w:r>
      </w:del>
    </w:p>
    <w:p>
      <w:pPr>
        <w:pStyle w:val="17"/>
        <w:tabs>
          <w:tab w:val="right" w:pos="2000"/>
          <w:tab w:val="right" w:leader="dot" w:pos="9641"/>
          <w:tab w:val="clear" w:pos="9639"/>
        </w:tabs>
        <w:rPr>
          <w:del w:id="356" w:author="Xie Yuming(ZTE)" w:date="2021-11-16T09:16:18Z"/>
        </w:rPr>
      </w:pPr>
      <w:del w:id="357" w:author="Xie Yuming(ZTE)" w:date="2021-11-16T09:16:18Z">
        <w:r>
          <w:rPr>
            <w:rFonts w:hint="eastAsia" w:eastAsia="宋体"/>
            <w:lang w:val="en-US" w:eastAsia="zh-CN"/>
          </w:rPr>
          <w:delText>8</w:delText>
        </w:r>
      </w:del>
      <w:del w:id="358" w:author="Xie Yuming(ZTE)" w:date="2021-11-16T09:16:18Z">
        <w:r>
          <w:rPr/>
          <w:delText>.</w:delText>
        </w:r>
      </w:del>
      <w:del w:id="359" w:author="Xie Yuming(ZTE)" w:date="2021-11-16T09:16:18Z">
        <w:r>
          <w:rPr>
            <w:rFonts w:hint="eastAsia" w:eastAsia="宋体"/>
            <w:lang w:val="en-US" w:eastAsia="zh-CN"/>
          </w:rPr>
          <w:delText>6</w:delText>
        </w:r>
      </w:del>
      <w:del w:id="360" w:author="Xie Yuming(ZTE)" w:date="2021-11-16T09:16:18Z">
        <w:r>
          <w:rPr/>
          <w:tab/>
        </w:r>
      </w:del>
      <w:del w:id="361" w:author="Xie Yuming(ZTE)" w:date="2021-11-16T09:16:18Z">
        <w:r>
          <w:rPr>
            <w:rFonts w:hint="eastAsia"/>
          </w:rPr>
          <w:delText>Harmonic Current emissions (AC mains input port)</w:delText>
        </w:r>
      </w:del>
      <w:del w:id="362" w:author="Xie Yuming(ZTE)" w:date="2021-11-16T09:16:18Z">
        <w:r>
          <w:rPr/>
          <w:tab/>
        </w:r>
      </w:del>
      <w:del w:id="363" w:author="Xie Yuming(ZTE)" w:date="2021-11-16T09:16:18Z">
        <w:r>
          <w:rPr/>
          <w:fldChar w:fldCharType="begin"/>
        </w:r>
      </w:del>
      <w:del w:id="364" w:author="Xie Yuming(ZTE)" w:date="2021-11-16T09:16:18Z">
        <w:r>
          <w:rPr/>
          <w:delInstrText xml:space="preserve"> PAGEREF _Toc27850 \h </w:delInstrText>
        </w:r>
      </w:del>
      <w:del w:id="365" w:author="Xie Yuming(ZTE)" w:date="2021-11-16T09:16:18Z">
        <w:r>
          <w:rPr/>
          <w:fldChar w:fldCharType="separate"/>
        </w:r>
      </w:del>
      <w:del w:id="366" w:author="Xie Yuming(ZTE)" w:date="2021-11-16T09:16:18Z">
        <w:r>
          <w:rPr/>
          <w:delText>7</w:delText>
        </w:r>
      </w:del>
      <w:del w:id="367" w:author="Xie Yuming(ZTE)" w:date="2021-11-16T09:16:18Z">
        <w:r>
          <w:rPr/>
          <w:fldChar w:fldCharType="end"/>
        </w:r>
      </w:del>
    </w:p>
    <w:p>
      <w:pPr>
        <w:pStyle w:val="17"/>
        <w:tabs>
          <w:tab w:val="right" w:pos="2000"/>
          <w:tab w:val="right" w:leader="dot" w:pos="9641"/>
          <w:tab w:val="clear" w:pos="9639"/>
        </w:tabs>
        <w:rPr>
          <w:del w:id="368" w:author="Xie Yuming(ZTE)" w:date="2021-11-16T09:16:18Z"/>
        </w:rPr>
      </w:pPr>
      <w:del w:id="369" w:author="Xie Yuming(ZTE)" w:date="2021-11-16T09:16:18Z">
        <w:r>
          <w:rPr>
            <w:rFonts w:hint="eastAsia" w:eastAsia="宋体"/>
            <w:lang w:val="en-US" w:eastAsia="zh-CN"/>
          </w:rPr>
          <w:delText>8</w:delText>
        </w:r>
      </w:del>
      <w:del w:id="370" w:author="Xie Yuming(ZTE)" w:date="2021-11-16T09:16:18Z">
        <w:r>
          <w:rPr/>
          <w:delText>.</w:delText>
        </w:r>
      </w:del>
      <w:del w:id="371" w:author="Xie Yuming(ZTE)" w:date="2021-11-16T09:16:18Z">
        <w:r>
          <w:rPr>
            <w:rFonts w:hint="eastAsia" w:eastAsia="宋体"/>
            <w:lang w:val="en-US" w:eastAsia="zh-CN"/>
          </w:rPr>
          <w:delText>7</w:delText>
        </w:r>
      </w:del>
      <w:del w:id="372" w:author="Xie Yuming(ZTE)" w:date="2021-11-16T09:16:18Z">
        <w:r>
          <w:rPr/>
          <w:tab/>
        </w:r>
      </w:del>
      <w:del w:id="373" w:author="Xie Yuming(ZTE)" w:date="2021-11-16T09:16:18Z">
        <w:r>
          <w:rPr>
            <w:rFonts w:hint="eastAsia"/>
          </w:rPr>
          <w:delText>Voltage fluctuations and flicker (AC mains input port)</w:delText>
        </w:r>
      </w:del>
      <w:del w:id="374" w:author="Xie Yuming(ZTE)" w:date="2021-11-16T09:16:18Z">
        <w:r>
          <w:rPr/>
          <w:tab/>
        </w:r>
      </w:del>
      <w:del w:id="375" w:author="Xie Yuming(ZTE)" w:date="2021-11-16T09:16:18Z">
        <w:r>
          <w:rPr/>
          <w:fldChar w:fldCharType="begin"/>
        </w:r>
      </w:del>
      <w:del w:id="376" w:author="Xie Yuming(ZTE)" w:date="2021-11-16T09:16:18Z">
        <w:r>
          <w:rPr/>
          <w:delInstrText xml:space="preserve"> PAGEREF _Toc12253 \h </w:delInstrText>
        </w:r>
      </w:del>
      <w:del w:id="377" w:author="Xie Yuming(ZTE)" w:date="2021-11-16T09:16:18Z">
        <w:r>
          <w:rPr/>
          <w:fldChar w:fldCharType="separate"/>
        </w:r>
      </w:del>
      <w:del w:id="378" w:author="Xie Yuming(ZTE)" w:date="2021-11-16T09:16:18Z">
        <w:r>
          <w:rPr/>
          <w:delText>7</w:delText>
        </w:r>
      </w:del>
      <w:del w:id="379" w:author="Xie Yuming(ZTE)" w:date="2021-11-16T09:16:18Z">
        <w:r>
          <w:rPr/>
          <w:fldChar w:fldCharType="end"/>
        </w:r>
      </w:del>
    </w:p>
    <w:p>
      <w:pPr>
        <w:pStyle w:val="18"/>
        <w:tabs>
          <w:tab w:val="right" w:pos="2000"/>
          <w:tab w:val="right" w:leader="dot" w:pos="9641"/>
          <w:tab w:val="clear" w:pos="9639"/>
        </w:tabs>
        <w:rPr>
          <w:del w:id="380" w:author="Xie Yuming(ZTE)" w:date="2021-11-16T09:16:18Z"/>
        </w:rPr>
      </w:pPr>
      <w:del w:id="381" w:author="Xie Yuming(ZTE)" w:date="2021-11-16T09:16:18Z">
        <w:r>
          <w:rPr>
            <w:rFonts w:hint="eastAsia" w:eastAsia="宋体"/>
            <w:lang w:val="en-US" w:eastAsia="zh-CN"/>
          </w:rPr>
          <w:delText>9</w:delText>
        </w:r>
      </w:del>
      <w:del w:id="382" w:author="Xie Yuming(ZTE)" w:date="2021-11-16T09:16:18Z">
        <w:r>
          <w:rPr/>
          <w:tab/>
        </w:r>
      </w:del>
      <w:del w:id="383" w:author="Xie Yuming(ZTE)" w:date="2021-11-16T09:16:18Z">
        <w:r>
          <w:rPr>
            <w:rFonts w:hint="eastAsia" w:eastAsia="宋体"/>
            <w:lang w:val="en-US" w:eastAsia="zh-CN"/>
          </w:rPr>
          <w:delText>Immunity</w:delText>
        </w:r>
      </w:del>
      <w:del w:id="384" w:author="Xie Yuming(ZTE)" w:date="2021-11-16T09:16:18Z">
        <w:r>
          <w:rPr/>
          <w:tab/>
        </w:r>
      </w:del>
      <w:del w:id="385" w:author="Xie Yuming(ZTE)" w:date="2021-11-16T09:16:18Z">
        <w:r>
          <w:rPr>
            <w:rFonts w:hint="eastAsia" w:eastAsia="宋体"/>
            <w:lang w:val="en-US" w:eastAsia="zh-CN"/>
          </w:rPr>
          <w:tab/>
        </w:r>
      </w:del>
      <w:del w:id="386" w:author="Xie Yuming(ZTE)" w:date="2021-11-16T09:16:18Z">
        <w:r>
          <w:rPr/>
          <w:fldChar w:fldCharType="begin"/>
        </w:r>
      </w:del>
      <w:del w:id="387" w:author="Xie Yuming(ZTE)" w:date="2021-11-16T09:16:18Z">
        <w:r>
          <w:rPr/>
          <w:delInstrText xml:space="preserve"> PAGEREF _Toc32010 \h </w:delInstrText>
        </w:r>
      </w:del>
      <w:del w:id="388" w:author="Xie Yuming(ZTE)" w:date="2021-11-16T09:16:18Z">
        <w:r>
          <w:rPr/>
          <w:fldChar w:fldCharType="separate"/>
        </w:r>
      </w:del>
      <w:del w:id="389" w:author="Xie Yuming(ZTE)" w:date="2021-11-16T09:16:18Z">
        <w:r>
          <w:rPr/>
          <w:delText>7</w:delText>
        </w:r>
      </w:del>
      <w:del w:id="390" w:author="Xie Yuming(ZTE)" w:date="2021-11-16T09:16:18Z">
        <w:r>
          <w:rPr/>
          <w:fldChar w:fldCharType="end"/>
        </w:r>
      </w:del>
    </w:p>
    <w:p>
      <w:pPr>
        <w:pStyle w:val="17"/>
        <w:tabs>
          <w:tab w:val="right" w:pos="2000"/>
          <w:tab w:val="right" w:leader="dot" w:pos="9641"/>
          <w:tab w:val="clear" w:pos="9639"/>
        </w:tabs>
        <w:rPr>
          <w:del w:id="391" w:author="Xie Yuming(ZTE)" w:date="2021-11-16T09:16:18Z"/>
        </w:rPr>
      </w:pPr>
      <w:del w:id="392" w:author="Xie Yuming(ZTE)" w:date="2021-11-16T09:16:18Z">
        <w:r>
          <w:rPr>
            <w:rFonts w:hint="eastAsia" w:eastAsia="宋体"/>
            <w:lang w:val="en-US" w:eastAsia="zh-CN"/>
          </w:rPr>
          <w:delText>9</w:delText>
        </w:r>
      </w:del>
      <w:del w:id="393" w:author="Xie Yuming(ZTE)" w:date="2021-11-16T09:16:18Z">
        <w:r>
          <w:rPr/>
          <w:delText>.1</w:delText>
        </w:r>
      </w:del>
      <w:del w:id="394" w:author="Xie Yuming(ZTE)" w:date="2021-11-16T09:16:18Z">
        <w:r>
          <w:rPr/>
          <w:tab/>
        </w:r>
      </w:del>
      <w:del w:id="395" w:author="Xie Yuming(ZTE)" w:date="2021-11-16T09:16:18Z">
        <w:r>
          <w:rPr>
            <w:rFonts w:hint="eastAsia"/>
          </w:rPr>
          <w:delText>Test configurations</w:delText>
        </w:r>
      </w:del>
      <w:del w:id="396" w:author="Xie Yuming(ZTE)" w:date="2021-11-16T09:16:18Z">
        <w:r>
          <w:rPr/>
          <w:tab/>
        </w:r>
      </w:del>
      <w:del w:id="397" w:author="Xie Yuming(ZTE)" w:date="2021-11-16T09:16:18Z">
        <w:r>
          <w:rPr/>
          <w:fldChar w:fldCharType="begin"/>
        </w:r>
      </w:del>
      <w:del w:id="398" w:author="Xie Yuming(ZTE)" w:date="2021-11-16T09:16:18Z">
        <w:r>
          <w:rPr/>
          <w:delInstrText xml:space="preserve"> PAGEREF _Toc15172 \h </w:delInstrText>
        </w:r>
      </w:del>
      <w:del w:id="399" w:author="Xie Yuming(ZTE)" w:date="2021-11-16T09:16:18Z">
        <w:r>
          <w:rPr/>
          <w:fldChar w:fldCharType="separate"/>
        </w:r>
      </w:del>
      <w:del w:id="400" w:author="Xie Yuming(ZTE)" w:date="2021-11-16T09:16:18Z">
        <w:r>
          <w:rPr/>
          <w:delText>7</w:delText>
        </w:r>
      </w:del>
      <w:del w:id="401" w:author="Xie Yuming(ZTE)" w:date="2021-11-16T09:16:18Z">
        <w:r>
          <w:rPr/>
          <w:fldChar w:fldCharType="end"/>
        </w:r>
      </w:del>
    </w:p>
    <w:p>
      <w:pPr>
        <w:pStyle w:val="17"/>
        <w:tabs>
          <w:tab w:val="right" w:pos="2000"/>
          <w:tab w:val="right" w:leader="dot" w:pos="9641"/>
          <w:tab w:val="clear" w:pos="9639"/>
        </w:tabs>
        <w:rPr>
          <w:del w:id="402" w:author="Xie Yuming(ZTE)" w:date="2021-11-16T09:16:18Z"/>
        </w:rPr>
      </w:pPr>
      <w:del w:id="403" w:author="Xie Yuming(ZTE)" w:date="2021-11-16T09:16:18Z">
        <w:r>
          <w:rPr>
            <w:rFonts w:hint="eastAsia" w:eastAsia="宋体"/>
            <w:lang w:val="en-US" w:eastAsia="zh-CN"/>
          </w:rPr>
          <w:delText>9</w:delText>
        </w:r>
      </w:del>
      <w:del w:id="404" w:author="Xie Yuming(ZTE)" w:date="2021-11-16T09:16:18Z">
        <w:r>
          <w:rPr/>
          <w:delText>.2</w:delText>
        </w:r>
      </w:del>
      <w:del w:id="405" w:author="Xie Yuming(ZTE)" w:date="2021-11-16T09:16:18Z">
        <w:r>
          <w:rPr/>
          <w:tab/>
        </w:r>
      </w:del>
      <w:del w:id="406" w:author="Xie Yuming(ZTE)" w:date="2021-11-16T09:16:18Z">
        <w:r>
          <w:rPr>
            <w:rFonts w:hint="eastAsia"/>
          </w:rPr>
          <w:delText>RF electromagnetic field</w:delText>
        </w:r>
      </w:del>
      <w:del w:id="407" w:author="Xie Yuming(ZTE)" w:date="2021-11-16T09:16:18Z">
        <w:r>
          <w:rPr>
            <w:rFonts w:hint="eastAsia"/>
            <w:lang w:val="en-US" w:eastAsia="zh-CN"/>
          </w:rPr>
          <w:delText xml:space="preserve"> (80 MHz - 6000 MHz)</w:delText>
        </w:r>
      </w:del>
      <w:del w:id="408" w:author="Xie Yuming(ZTE)" w:date="2021-11-16T09:16:18Z">
        <w:r>
          <w:rPr/>
          <w:tab/>
        </w:r>
      </w:del>
      <w:del w:id="409" w:author="Xie Yuming(ZTE)" w:date="2021-11-16T09:16:18Z">
        <w:r>
          <w:rPr/>
          <w:fldChar w:fldCharType="begin"/>
        </w:r>
      </w:del>
      <w:del w:id="410" w:author="Xie Yuming(ZTE)" w:date="2021-11-16T09:16:18Z">
        <w:r>
          <w:rPr/>
          <w:delInstrText xml:space="preserve"> PAGEREF _Toc5255 \h </w:delInstrText>
        </w:r>
      </w:del>
      <w:del w:id="411" w:author="Xie Yuming(ZTE)" w:date="2021-11-16T09:16:18Z">
        <w:r>
          <w:rPr/>
          <w:fldChar w:fldCharType="separate"/>
        </w:r>
      </w:del>
      <w:del w:id="412" w:author="Xie Yuming(ZTE)" w:date="2021-11-16T09:16:18Z">
        <w:r>
          <w:rPr/>
          <w:delText>7</w:delText>
        </w:r>
      </w:del>
      <w:del w:id="413" w:author="Xie Yuming(ZTE)" w:date="2021-11-16T09:16:18Z">
        <w:r>
          <w:rPr/>
          <w:fldChar w:fldCharType="end"/>
        </w:r>
      </w:del>
    </w:p>
    <w:p>
      <w:pPr>
        <w:pStyle w:val="17"/>
        <w:tabs>
          <w:tab w:val="right" w:pos="2000"/>
          <w:tab w:val="right" w:leader="dot" w:pos="9641"/>
          <w:tab w:val="clear" w:pos="9639"/>
        </w:tabs>
        <w:rPr>
          <w:del w:id="414" w:author="Xie Yuming(ZTE)" w:date="2021-11-16T09:16:18Z"/>
        </w:rPr>
      </w:pPr>
      <w:del w:id="415" w:author="Xie Yuming(ZTE)" w:date="2021-11-16T09:16:18Z">
        <w:r>
          <w:rPr>
            <w:rFonts w:hint="eastAsia" w:eastAsia="宋体"/>
            <w:lang w:val="en-US" w:eastAsia="zh-CN"/>
          </w:rPr>
          <w:delText>9</w:delText>
        </w:r>
      </w:del>
      <w:del w:id="416" w:author="Xie Yuming(ZTE)" w:date="2021-11-16T09:16:18Z">
        <w:r>
          <w:rPr/>
          <w:delText>.</w:delText>
        </w:r>
      </w:del>
      <w:del w:id="417" w:author="Xie Yuming(ZTE)" w:date="2021-11-16T09:16:18Z">
        <w:r>
          <w:rPr>
            <w:rFonts w:hint="eastAsia" w:eastAsia="宋体"/>
            <w:lang w:val="en-US" w:eastAsia="zh-CN"/>
          </w:rPr>
          <w:delText>3</w:delText>
        </w:r>
      </w:del>
      <w:del w:id="418" w:author="Xie Yuming(ZTE)" w:date="2021-11-16T09:16:18Z">
        <w:r>
          <w:rPr/>
          <w:tab/>
        </w:r>
      </w:del>
      <w:del w:id="419" w:author="Xie Yuming(ZTE)" w:date="2021-11-16T09:16:18Z">
        <w:r>
          <w:rPr>
            <w:rFonts w:hint="eastAsia"/>
          </w:rPr>
          <w:delText>Electrostatic discharge</w:delText>
        </w:r>
      </w:del>
      <w:del w:id="420" w:author="Xie Yuming(ZTE)" w:date="2021-11-16T09:16:18Z">
        <w:r>
          <w:rPr/>
          <w:tab/>
        </w:r>
      </w:del>
      <w:del w:id="421" w:author="Xie Yuming(ZTE)" w:date="2021-11-16T09:16:18Z">
        <w:r>
          <w:rPr/>
          <w:fldChar w:fldCharType="begin"/>
        </w:r>
      </w:del>
      <w:del w:id="422" w:author="Xie Yuming(ZTE)" w:date="2021-11-16T09:16:18Z">
        <w:r>
          <w:rPr/>
          <w:delInstrText xml:space="preserve"> PAGEREF _Toc32090 \h </w:delInstrText>
        </w:r>
      </w:del>
      <w:del w:id="423" w:author="Xie Yuming(ZTE)" w:date="2021-11-16T09:16:18Z">
        <w:r>
          <w:rPr/>
          <w:fldChar w:fldCharType="separate"/>
        </w:r>
      </w:del>
      <w:del w:id="424" w:author="Xie Yuming(ZTE)" w:date="2021-11-16T09:16:18Z">
        <w:r>
          <w:rPr/>
          <w:delText>7</w:delText>
        </w:r>
      </w:del>
      <w:del w:id="425" w:author="Xie Yuming(ZTE)" w:date="2021-11-16T09:16:18Z">
        <w:r>
          <w:rPr/>
          <w:fldChar w:fldCharType="end"/>
        </w:r>
      </w:del>
    </w:p>
    <w:p>
      <w:pPr>
        <w:pStyle w:val="17"/>
        <w:tabs>
          <w:tab w:val="right" w:pos="2000"/>
          <w:tab w:val="right" w:leader="dot" w:pos="9641"/>
          <w:tab w:val="clear" w:pos="9639"/>
        </w:tabs>
        <w:rPr>
          <w:del w:id="426" w:author="Xie Yuming(ZTE)" w:date="2021-11-16T09:16:18Z"/>
        </w:rPr>
      </w:pPr>
      <w:del w:id="427" w:author="Xie Yuming(ZTE)" w:date="2021-11-16T09:16:18Z">
        <w:r>
          <w:rPr>
            <w:rFonts w:hint="eastAsia" w:eastAsia="宋体"/>
            <w:lang w:val="en-US" w:eastAsia="zh-CN"/>
          </w:rPr>
          <w:delText>9</w:delText>
        </w:r>
      </w:del>
      <w:del w:id="428" w:author="Xie Yuming(ZTE)" w:date="2021-11-16T09:16:18Z">
        <w:r>
          <w:rPr/>
          <w:delText>.</w:delText>
        </w:r>
      </w:del>
      <w:del w:id="429" w:author="Xie Yuming(ZTE)" w:date="2021-11-16T09:16:18Z">
        <w:r>
          <w:rPr>
            <w:rFonts w:hint="eastAsia" w:eastAsia="宋体"/>
            <w:lang w:val="en-US" w:eastAsia="zh-CN"/>
          </w:rPr>
          <w:delText>4</w:delText>
        </w:r>
      </w:del>
      <w:del w:id="430" w:author="Xie Yuming(ZTE)" w:date="2021-11-16T09:16:18Z">
        <w:r>
          <w:rPr/>
          <w:tab/>
        </w:r>
      </w:del>
      <w:del w:id="431" w:author="Xie Yuming(ZTE)" w:date="2021-11-16T09:16:18Z">
        <w:r>
          <w:rPr>
            <w:rFonts w:hint="eastAsia"/>
          </w:rPr>
          <w:delText>Fast transients common mode</w:delText>
        </w:r>
      </w:del>
      <w:del w:id="432" w:author="Xie Yuming(ZTE)" w:date="2021-11-16T09:16:18Z">
        <w:r>
          <w:rPr/>
          <w:tab/>
        </w:r>
      </w:del>
      <w:del w:id="433" w:author="Xie Yuming(ZTE)" w:date="2021-11-16T09:16:18Z">
        <w:r>
          <w:rPr/>
          <w:fldChar w:fldCharType="begin"/>
        </w:r>
      </w:del>
      <w:del w:id="434" w:author="Xie Yuming(ZTE)" w:date="2021-11-16T09:16:18Z">
        <w:r>
          <w:rPr/>
          <w:delInstrText xml:space="preserve"> PAGEREF _Toc5052 \h </w:delInstrText>
        </w:r>
      </w:del>
      <w:del w:id="435" w:author="Xie Yuming(ZTE)" w:date="2021-11-16T09:16:18Z">
        <w:r>
          <w:rPr/>
          <w:fldChar w:fldCharType="separate"/>
        </w:r>
      </w:del>
      <w:del w:id="436" w:author="Xie Yuming(ZTE)" w:date="2021-11-16T09:16:18Z">
        <w:r>
          <w:rPr/>
          <w:delText>8</w:delText>
        </w:r>
      </w:del>
      <w:del w:id="437" w:author="Xie Yuming(ZTE)" w:date="2021-11-16T09:16:18Z">
        <w:r>
          <w:rPr/>
          <w:fldChar w:fldCharType="end"/>
        </w:r>
      </w:del>
    </w:p>
    <w:p>
      <w:pPr>
        <w:pStyle w:val="17"/>
        <w:tabs>
          <w:tab w:val="right" w:pos="2000"/>
          <w:tab w:val="right" w:leader="dot" w:pos="9641"/>
          <w:tab w:val="clear" w:pos="9639"/>
        </w:tabs>
        <w:rPr>
          <w:del w:id="438" w:author="Xie Yuming(ZTE)" w:date="2021-11-16T09:16:18Z"/>
        </w:rPr>
      </w:pPr>
      <w:del w:id="439" w:author="Xie Yuming(ZTE)" w:date="2021-11-16T09:16:18Z">
        <w:r>
          <w:rPr>
            <w:rFonts w:hint="eastAsia" w:eastAsia="宋体"/>
            <w:lang w:val="en-US" w:eastAsia="zh-CN"/>
          </w:rPr>
          <w:delText>9</w:delText>
        </w:r>
      </w:del>
      <w:del w:id="440" w:author="Xie Yuming(ZTE)" w:date="2021-11-16T09:16:18Z">
        <w:r>
          <w:rPr/>
          <w:delText>.</w:delText>
        </w:r>
      </w:del>
      <w:del w:id="441" w:author="Xie Yuming(ZTE)" w:date="2021-11-16T09:16:18Z">
        <w:r>
          <w:rPr>
            <w:rFonts w:hint="eastAsia" w:eastAsia="宋体"/>
            <w:lang w:val="en-US" w:eastAsia="zh-CN"/>
          </w:rPr>
          <w:delText>5</w:delText>
        </w:r>
      </w:del>
      <w:del w:id="442" w:author="Xie Yuming(ZTE)" w:date="2021-11-16T09:16:18Z">
        <w:r>
          <w:rPr/>
          <w:tab/>
        </w:r>
      </w:del>
      <w:del w:id="443" w:author="Xie Yuming(ZTE)" w:date="2021-11-16T09:16:18Z">
        <w:r>
          <w:rPr>
            <w:rFonts w:hint="eastAsia"/>
          </w:rPr>
          <w:delText>RF common mode (0</w:delText>
        </w:r>
      </w:del>
      <w:del w:id="444" w:author="Xie Yuming(ZTE)" w:date="2021-11-16T09:16:18Z">
        <w:r>
          <w:rPr/>
          <w:delText>.</w:delText>
        </w:r>
      </w:del>
      <w:del w:id="445" w:author="Xie Yuming(ZTE)" w:date="2021-11-16T09:16:18Z">
        <w:r>
          <w:rPr>
            <w:rFonts w:hint="eastAsia"/>
          </w:rPr>
          <w:delText>15 MHz - 80 MHz</w:delText>
        </w:r>
      </w:del>
      <w:del w:id="446" w:author="Xie Yuming(ZTE)" w:date="2021-11-16T09:16:18Z">
        <w:r>
          <w:rPr>
            <w:rFonts w:hint="eastAsia" w:eastAsia="宋体"/>
            <w:lang w:val="en-US" w:eastAsia="zh-CN"/>
          </w:rPr>
          <w:delText>)</w:delText>
        </w:r>
      </w:del>
      <w:del w:id="447" w:author="Xie Yuming(ZTE)" w:date="2021-11-16T09:16:18Z">
        <w:r>
          <w:rPr/>
          <w:tab/>
        </w:r>
      </w:del>
      <w:del w:id="448" w:author="Xie Yuming(ZTE)" w:date="2021-11-16T09:16:18Z">
        <w:r>
          <w:rPr/>
          <w:fldChar w:fldCharType="begin"/>
        </w:r>
      </w:del>
      <w:del w:id="449" w:author="Xie Yuming(ZTE)" w:date="2021-11-16T09:16:18Z">
        <w:r>
          <w:rPr/>
          <w:delInstrText xml:space="preserve"> PAGEREF _Toc4595 \h </w:delInstrText>
        </w:r>
      </w:del>
      <w:del w:id="450" w:author="Xie Yuming(ZTE)" w:date="2021-11-16T09:16:18Z">
        <w:r>
          <w:rPr/>
          <w:fldChar w:fldCharType="separate"/>
        </w:r>
      </w:del>
      <w:del w:id="451" w:author="Xie Yuming(ZTE)" w:date="2021-11-16T09:16:18Z">
        <w:r>
          <w:rPr/>
          <w:delText>8</w:delText>
        </w:r>
      </w:del>
      <w:del w:id="452" w:author="Xie Yuming(ZTE)" w:date="2021-11-16T09:16:18Z">
        <w:r>
          <w:rPr/>
          <w:fldChar w:fldCharType="end"/>
        </w:r>
      </w:del>
    </w:p>
    <w:p>
      <w:pPr>
        <w:pStyle w:val="17"/>
        <w:tabs>
          <w:tab w:val="right" w:pos="2000"/>
          <w:tab w:val="right" w:leader="dot" w:pos="9641"/>
          <w:tab w:val="clear" w:pos="9639"/>
        </w:tabs>
        <w:rPr>
          <w:del w:id="453" w:author="Xie Yuming(ZTE)" w:date="2021-11-16T09:16:18Z"/>
        </w:rPr>
      </w:pPr>
      <w:del w:id="454" w:author="Xie Yuming(ZTE)" w:date="2021-11-16T09:16:18Z">
        <w:r>
          <w:rPr>
            <w:rFonts w:hint="eastAsia" w:eastAsia="宋体"/>
            <w:lang w:val="en-US" w:eastAsia="zh-CN"/>
          </w:rPr>
          <w:delText>9</w:delText>
        </w:r>
      </w:del>
      <w:del w:id="455" w:author="Xie Yuming(ZTE)" w:date="2021-11-16T09:16:18Z">
        <w:r>
          <w:rPr/>
          <w:delText>.</w:delText>
        </w:r>
      </w:del>
      <w:del w:id="456" w:author="Xie Yuming(ZTE)" w:date="2021-11-16T09:16:18Z">
        <w:r>
          <w:rPr>
            <w:rFonts w:hint="eastAsia" w:eastAsia="宋体"/>
            <w:lang w:val="en-US" w:eastAsia="zh-CN"/>
          </w:rPr>
          <w:delText>6</w:delText>
        </w:r>
      </w:del>
      <w:del w:id="457" w:author="Xie Yuming(ZTE)" w:date="2021-11-16T09:16:18Z">
        <w:r>
          <w:rPr/>
          <w:tab/>
        </w:r>
      </w:del>
      <w:del w:id="458" w:author="Xie Yuming(ZTE)" w:date="2021-11-16T09:16:18Z">
        <w:r>
          <w:rPr>
            <w:rFonts w:hint="eastAsia"/>
          </w:rPr>
          <w:delText>Voltage dips and interruptions</w:delText>
        </w:r>
      </w:del>
      <w:del w:id="459" w:author="Xie Yuming(ZTE)" w:date="2021-11-16T09:16:18Z">
        <w:r>
          <w:rPr/>
          <w:tab/>
        </w:r>
      </w:del>
      <w:del w:id="460" w:author="Xie Yuming(ZTE)" w:date="2021-11-16T09:16:18Z">
        <w:r>
          <w:rPr/>
          <w:fldChar w:fldCharType="begin"/>
        </w:r>
      </w:del>
      <w:del w:id="461" w:author="Xie Yuming(ZTE)" w:date="2021-11-16T09:16:18Z">
        <w:r>
          <w:rPr/>
          <w:delInstrText xml:space="preserve"> PAGEREF _Toc30570 \h </w:delInstrText>
        </w:r>
      </w:del>
      <w:del w:id="462" w:author="Xie Yuming(ZTE)" w:date="2021-11-16T09:16:18Z">
        <w:r>
          <w:rPr/>
          <w:fldChar w:fldCharType="separate"/>
        </w:r>
      </w:del>
      <w:del w:id="463" w:author="Xie Yuming(ZTE)" w:date="2021-11-16T09:16:18Z">
        <w:r>
          <w:rPr/>
          <w:delText>8</w:delText>
        </w:r>
      </w:del>
      <w:del w:id="464" w:author="Xie Yuming(ZTE)" w:date="2021-11-16T09:16:18Z">
        <w:r>
          <w:rPr/>
          <w:fldChar w:fldCharType="end"/>
        </w:r>
      </w:del>
    </w:p>
    <w:p>
      <w:pPr>
        <w:pStyle w:val="17"/>
        <w:tabs>
          <w:tab w:val="right" w:pos="2000"/>
          <w:tab w:val="right" w:leader="dot" w:pos="9641"/>
          <w:tab w:val="clear" w:pos="9639"/>
        </w:tabs>
        <w:rPr>
          <w:del w:id="465" w:author="Xie Yuming(ZTE)" w:date="2021-11-16T09:16:18Z"/>
        </w:rPr>
      </w:pPr>
      <w:del w:id="466" w:author="Xie Yuming(ZTE)" w:date="2021-11-16T09:16:18Z">
        <w:r>
          <w:rPr>
            <w:rFonts w:hint="eastAsia" w:eastAsia="宋体"/>
            <w:lang w:val="en-US" w:eastAsia="zh-CN"/>
          </w:rPr>
          <w:delText>9</w:delText>
        </w:r>
      </w:del>
      <w:del w:id="467" w:author="Xie Yuming(ZTE)" w:date="2021-11-16T09:16:18Z">
        <w:r>
          <w:rPr/>
          <w:delText>.</w:delText>
        </w:r>
      </w:del>
      <w:del w:id="468" w:author="Xie Yuming(ZTE)" w:date="2021-11-16T09:16:18Z">
        <w:r>
          <w:rPr>
            <w:rFonts w:hint="eastAsia" w:eastAsia="宋体"/>
            <w:lang w:val="en-US" w:eastAsia="zh-CN"/>
          </w:rPr>
          <w:delText>7</w:delText>
        </w:r>
      </w:del>
      <w:del w:id="469" w:author="Xie Yuming(ZTE)" w:date="2021-11-16T09:16:18Z">
        <w:r>
          <w:rPr/>
          <w:tab/>
        </w:r>
      </w:del>
      <w:del w:id="470" w:author="Xie Yuming(ZTE)" w:date="2021-11-16T09:16:18Z">
        <w:r>
          <w:rPr>
            <w:rFonts w:hint="eastAsia"/>
          </w:rPr>
          <w:delText>Surges, common and differential mode</w:delText>
        </w:r>
      </w:del>
      <w:del w:id="471" w:author="Xie Yuming(ZTE)" w:date="2021-11-16T09:16:18Z">
        <w:r>
          <w:rPr/>
          <w:tab/>
        </w:r>
      </w:del>
      <w:del w:id="472" w:author="Xie Yuming(ZTE)" w:date="2021-11-16T09:16:18Z">
        <w:r>
          <w:rPr/>
          <w:fldChar w:fldCharType="begin"/>
        </w:r>
      </w:del>
      <w:del w:id="473" w:author="Xie Yuming(ZTE)" w:date="2021-11-16T09:16:18Z">
        <w:r>
          <w:rPr/>
          <w:delInstrText xml:space="preserve"> PAGEREF _Toc31260 \h </w:delInstrText>
        </w:r>
      </w:del>
      <w:del w:id="474" w:author="Xie Yuming(ZTE)" w:date="2021-11-16T09:16:18Z">
        <w:r>
          <w:rPr/>
          <w:fldChar w:fldCharType="separate"/>
        </w:r>
      </w:del>
      <w:del w:id="475" w:author="Xie Yuming(ZTE)" w:date="2021-11-16T09:16:18Z">
        <w:r>
          <w:rPr/>
          <w:delText>8</w:delText>
        </w:r>
      </w:del>
      <w:del w:id="476" w:author="Xie Yuming(ZTE)" w:date="2021-11-16T09:16:18Z">
        <w:r>
          <w:rPr/>
          <w:fldChar w:fldCharType="end"/>
        </w:r>
      </w:del>
    </w:p>
    <w:p>
      <w:pPr>
        <w:pStyle w:val="18"/>
        <w:tabs>
          <w:tab w:val="right" w:leader="dot" w:pos="9641"/>
          <w:tab w:val="clear" w:pos="9639"/>
        </w:tabs>
        <w:rPr>
          <w:del w:id="477" w:author="Xie Yuming(ZTE)" w:date="2021-11-16T09:16:18Z"/>
        </w:rPr>
      </w:pPr>
      <w:del w:id="478" w:author="Xie Yuming(ZTE)" w:date="2021-11-16T09:16:18Z">
        <w:r>
          <w:rPr/>
          <w:delText xml:space="preserve">Annex </w:delText>
        </w:r>
      </w:del>
      <w:del w:id="479" w:author="Xie Yuming(ZTE)" w:date="2021-11-16T09:16:18Z">
        <w:r>
          <w:rPr>
            <w:rFonts w:hint="eastAsia" w:eastAsia="宋体"/>
            <w:lang w:val="en-US" w:eastAsia="zh-CN"/>
          </w:rPr>
          <w:delText>A</w:delText>
        </w:r>
      </w:del>
      <w:del w:id="480" w:author="Xie Yuming(ZTE)" w:date="2021-11-16T09:16:18Z">
        <w:r>
          <w:rPr/>
          <w:delText xml:space="preserve"> (informative): Change history</w:delText>
        </w:r>
      </w:del>
      <w:del w:id="481" w:author="Xie Yuming(ZTE)" w:date="2021-11-16T09:16:18Z">
        <w:r>
          <w:rPr/>
          <w:tab/>
        </w:r>
      </w:del>
      <w:del w:id="482" w:author="Xie Yuming(ZTE)" w:date="2021-11-16T09:16:18Z">
        <w:r>
          <w:rPr/>
          <w:fldChar w:fldCharType="begin"/>
        </w:r>
      </w:del>
      <w:del w:id="483" w:author="Xie Yuming(ZTE)" w:date="2021-11-16T09:16:18Z">
        <w:r>
          <w:rPr/>
          <w:delInstrText xml:space="preserve"> PAGEREF _Toc7797 \h </w:delInstrText>
        </w:r>
      </w:del>
      <w:del w:id="484" w:author="Xie Yuming(ZTE)" w:date="2021-11-16T09:16:18Z">
        <w:r>
          <w:rPr/>
          <w:fldChar w:fldCharType="separate"/>
        </w:r>
      </w:del>
      <w:del w:id="485" w:author="Xie Yuming(ZTE)" w:date="2021-11-16T09:16:18Z">
        <w:r>
          <w:rPr/>
          <w:delText>9</w:delText>
        </w:r>
      </w:del>
      <w:del w:id="486" w:author="Xie Yuming(ZTE)" w:date="2021-11-16T09:16:18Z">
        <w:r>
          <w:rPr/>
          <w:fldChar w:fldCharType="end"/>
        </w:r>
      </w:del>
    </w:p>
    <w:p>
      <w:pPr>
        <w:pStyle w:val="18"/>
        <w:tabs>
          <w:tab w:val="right" w:leader="dot" w:pos="9641"/>
          <w:tab w:val="clear" w:pos="9639"/>
        </w:tabs>
        <w:rPr>
          <w:ins w:id="487" w:author="Xie Yuming(ZTE)" w:date="2021-11-16T09:16:18Z"/>
        </w:rPr>
      </w:pPr>
      <w:ins w:id="488" w:author="Xie Yuming(ZTE)" w:date="2021-11-16T09:16:18Z">
        <w:r>
          <w:rPr/>
          <w:t>Foreword</w:t>
        </w:r>
      </w:ins>
      <w:ins w:id="489" w:author="Xie Yuming(ZTE)" w:date="2021-11-16T09:16:18Z">
        <w:r>
          <w:rPr/>
          <w:tab/>
        </w:r>
      </w:ins>
      <w:ins w:id="490" w:author="Xie Yuming(ZTE)" w:date="2021-11-16T09:16:18Z">
        <w:r>
          <w:rPr/>
          <w:fldChar w:fldCharType="begin"/>
        </w:r>
      </w:ins>
      <w:ins w:id="491" w:author="Xie Yuming(ZTE)" w:date="2021-11-16T09:16:18Z">
        <w:r>
          <w:rPr/>
          <w:instrText xml:space="preserve"> PAGEREF _Toc946 \h </w:instrText>
        </w:r>
      </w:ins>
      <w:ins w:id="492" w:author="Xie Yuming(ZTE)" w:date="2021-11-16T09:16:18Z">
        <w:r>
          <w:rPr/>
          <w:fldChar w:fldCharType="separate"/>
        </w:r>
      </w:ins>
      <w:ins w:id="493" w:author="Xie Yuming(ZTE)" w:date="2021-11-16T09:16:21Z">
        <w:r>
          <w:rPr/>
          <w:t>6</w:t>
        </w:r>
      </w:ins>
      <w:ins w:id="494" w:author="Xie Yuming(ZTE)" w:date="2021-11-16T09:16:18Z">
        <w:r>
          <w:rPr/>
          <w:fldChar w:fldCharType="end"/>
        </w:r>
      </w:ins>
    </w:p>
    <w:p>
      <w:pPr>
        <w:pStyle w:val="18"/>
        <w:tabs>
          <w:tab w:val="right" w:pos="2000"/>
          <w:tab w:val="right" w:leader="dot" w:pos="9641"/>
          <w:tab w:val="clear" w:pos="9639"/>
        </w:tabs>
        <w:rPr>
          <w:ins w:id="495" w:author="Xie Yuming(ZTE)" w:date="2021-11-16T09:16:18Z"/>
        </w:rPr>
      </w:pPr>
      <w:ins w:id="496" w:author="Xie Yuming(ZTE)" w:date="2021-11-16T09:16:18Z">
        <w:r>
          <w:rPr/>
          <w:t>1</w:t>
        </w:r>
      </w:ins>
      <w:ins w:id="497" w:author="Xie Yuming(ZTE)" w:date="2021-11-16T09:16:18Z">
        <w:r>
          <w:rPr/>
          <w:tab/>
        </w:r>
      </w:ins>
      <w:ins w:id="498" w:author="Xie Yuming(ZTE)" w:date="2021-11-16T09:16:18Z">
        <w:r>
          <w:rPr/>
          <w:t>Scope</w:t>
        </w:r>
      </w:ins>
      <w:ins w:id="499" w:author="Xie Yuming(ZTE)" w:date="2021-11-16T09:16:18Z">
        <w:r>
          <w:rPr/>
          <w:tab/>
        </w:r>
      </w:ins>
      <w:ins w:id="500" w:author="Xie Yuming(ZTE)" w:date="2021-11-16T09:16:32Z">
        <w:r>
          <w:rPr>
            <w:rFonts w:hint="eastAsia" w:eastAsia="宋体"/>
            <w:lang w:val="en-US" w:eastAsia="zh-CN"/>
          </w:rPr>
          <w:tab/>
        </w:r>
      </w:ins>
      <w:ins w:id="501" w:author="Xie Yuming(ZTE)" w:date="2021-11-16T09:16:18Z">
        <w:r>
          <w:rPr/>
          <w:fldChar w:fldCharType="begin"/>
        </w:r>
      </w:ins>
      <w:ins w:id="502" w:author="Xie Yuming(ZTE)" w:date="2021-11-16T09:16:18Z">
        <w:r>
          <w:rPr/>
          <w:instrText xml:space="preserve"> PAGEREF _Toc19349 \h </w:instrText>
        </w:r>
      </w:ins>
      <w:ins w:id="503" w:author="Xie Yuming(ZTE)" w:date="2021-11-16T09:16:18Z">
        <w:r>
          <w:rPr/>
          <w:fldChar w:fldCharType="separate"/>
        </w:r>
      </w:ins>
      <w:ins w:id="504" w:author="Xie Yuming(ZTE)" w:date="2021-11-16T09:16:21Z">
        <w:r>
          <w:rPr/>
          <w:t>8</w:t>
        </w:r>
      </w:ins>
      <w:ins w:id="505" w:author="Xie Yuming(ZTE)" w:date="2021-11-16T09:16:18Z">
        <w:r>
          <w:rPr/>
          <w:fldChar w:fldCharType="end"/>
        </w:r>
      </w:ins>
    </w:p>
    <w:p>
      <w:pPr>
        <w:pStyle w:val="18"/>
        <w:tabs>
          <w:tab w:val="right" w:pos="2000"/>
          <w:tab w:val="right" w:leader="dot" w:pos="9641"/>
          <w:tab w:val="clear" w:pos="9639"/>
        </w:tabs>
        <w:rPr>
          <w:ins w:id="506" w:author="Xie Yuming(ZTE)" w:date="2021-11-16T09:16:18Z"/>
        </w:rPr>
      </w:pPr>
      <w:ins w:id="507" w:author="Xie Yuming(ZTE)" w:date="2021-11-16T09:16:18Z">
        <w:r>
          <w:rPr/>
          <w:t>2</w:t>
        </w:r>
      </w:ins>
      <w:ins w:id="508" w:author="Xie Yuming(ZTE)" w:date="2021-11-16T09:16:18Z">
        <w:r>
          <w:rPr/>
          <w:tab/>
        </w:r>
      </w:ins>
      <w:ins w:id="509" w:author="Xie Yuming(ZTE)" w:date="2021-11-16T09:16:18Z">
        <w:r>
          <w:rPr/>
          <w:t>References</w:t>
        </w:r>
      </w:ins>
      <w:ins w:id="510" w:author="Xie Yuming(ZTE)" w:date="2021-11-16T09:16:18Z">
        <w:r>
          <w:rPr/>
          <w:tab/>
        </w:r>
      </w:ins>
      <w:ins w:id="511" w:author="Xie Yuming(ZTE)" w:date="2021-11-16T09:16:34Z">
        <w:r>
          <w:rPr>
            <w:rFonts w:hint="eastAsia" w:eastAsia="宋体"/>
            <w:lang w:val="en-US" w:eastAsia="zh-CN"/>
          </w:rPr>
          <w:tab/>
        </w:r>
      </w:ins>
      <w:ins w:id="512" w:author="Xie Yuming(ZTE)" w:date="2021-11-16T09:16:18Z">
        <w:r>
          <w:rPr/>
          <w:fldChar w:fldCharType="begin"/>
        </w:r>
      </w:ins>
      <w:ins w:id="513" w:author="Xie Yuming(ZTE)" w:date="2021-11-16T09:16:18Z">
        <w:r>
          <w:rPr/>
          <w:instrText xml:space="preserve"> PAGEREF _Toc19237 \h </w:instrText>
        </w:r>
      </w:ins>
      <w:ins w:id="514" w:author="Xie Yuming(ZTE)" w:date="2021-11-16T09:16:18Z">
        <w:r>
          <w:rPr/>
          <w:fldChar w:fldCharType="separate"/>
        </w:r>
      </w:ins>
      <w:ins w:id="515" w:author="Xie Yuming(ZTE)" w:date="2021-11-16T09:16:21Z">
        <w:r>
          <w:rPr/>
          <w:t>8</w:t>
        </w:r>
      </w:ins>
      <w:ins w:id="516" w:author="Xie Yuming(ZTE)" w:date="2021-11-16T09:16:18Z">
        <w:r>
          <w:rPr/>
          <w:fldChar w:fldCharType="end"/>
        </w:r>
      </w:ins>
    </w:p>
    <w:p>
      <w:pPr>
        <w:pStyle w:val="18"/>
        <w:tabs>
          <w:tab w:val="right" w:pos="2000"/>
          <w:tab w:val="right" w:leader="dot" w:pos="9641"/>
          <w:tab w:val="clear" w:pos="9639"/>
        </w:tabs>
        <w:rPr>
          <w:ins w:id="517" w:author="Xie Yuming(ZTE)" w:date="2021-11-16T09:16:18Z"/>
        </w:rPr>
      </w:pPr>
      <w:ins w:id="518" w:author="Xie Yuming(ZTE)" w:date="2021-11-16T09:16:18Z">
        <w:r>
          <w:rPr/>
          <w:t>3</w:t>
        </w:r>
      </w:ins>
      <w:ins w:id="519" w:author="Xie Yuming(ZTE)" w:date="2021-11-16T09:16:18Z">
        <w:r>
          <w:rPr/>
          <w:tab/>
        </w:r>
      </w:ins>
      <w:ins w:id="520" w:author="Xie Yuming(ZTE)" w:date="2021-11-16T09:16:18Z">
        <w:r>
          <w:rPr/>
          <w:t>Definitions, symbols and abbreviations</w:t>
        </w:r>
      </w:ins>
      <w:ins w:id="521" w:author="Xie Yuming(ZTE)" w:date="2021-11-16T09:16:18Z">
        <w:r>
          <w:rPr/>
          <w:tab/>
        </w:r>
      </w:ins>
      <w:ins w:id="522" w:author="Xie Yuming(ZTE)" w:date="2021-11-16T09:16:18Z">
        <w:r>
          <w:rPr/>
          <w:fldChar w:fldCharType="begin"/>
        </w:r>
      </w:ins>
      <w:ins w:id="523" w:author="Xie Yuming(ZTE)" w:date="2021-11-16T09:16:18Z">
        <w:r>
          <w:rPr/>
          <w:instrText xml:space="preserve"> PAGEREF _Toc25982 \h </w:instrText>
        </w:r>
      </w:ins>
      <w:ins w:id="524" w:author="Xie Yuming(ZTE)" w:date="2021-11-16T09:16:18Z">
        <w:r>
          <w:rPr/>
          <w:fldChar w:fldCharType="separate"/>
        </w:r>
      </w:ins>
      <w:ins w:id="525" w:author="Xie Yuming(ZTE)" w:date="2021-11-16T09:16:21Z">
        <w:r>
          <w:rPr/>
          <w:t>8</w:t>
        </w:r>
      </w:ins>
      <w:ins w:id="526" w:author="Xie Yuming(ZTE)" w:date="2021-11-16T09:16:18Z">
        <w:r>
          <w:rPr/>
          <w:fldChar w:fldCharType="end"/>
        </w:r>
      </w:ins>
    </w:p>
    <w:p>
      <w:pPr>
        <w:pStyle w:val="17"/>
        <w:tabs>
          <w:tab w:val="right" w:pos="2000"/>
          <w:tab w:val="right" w:leader="dot" w:pos="9641"/>
          <w:tab w:val="clear" w:pos="9639"/>
        </w:tabs>
        <w:rPr>
          <w:ins w:id="527" w:author="Xie Yuming(ZTE)" w:date="2021-11-16T09:16:18Z"/>
        </w:rPr>
      </w:pPr>
      <w:ins w:id="528" w:author="Xie Yuming(ZTE)" w:date="2021-11-16T09:16:18Z">
        <w:r>
          <w:rPr/>
          <w:t>3.1</w:t>
        </w:r>
      </w:ins>
      <w:ins w:id="529" w:author="Xie Yuming(ZTE)" w:date="2021-11-16T09:16:18Z">
        <w:r>
          <w:rPr/>
          <w:tab/>
        </w:r>
      </w:ins>
      <w:ins w:id="530" w:author="Xie Yuming(ZTE)" w:date="2021-11-16T09:16:18Z">
        <w:r>
          <w:rPr/>
          <w:t>Definitions</w:t>
        </w:r>
      </w:ins>
      <w:ins w:id="531" w:author="Xie Yuming(ZTE)" w:date="2021-11-16T09:16:18Z">
        <w:r>
          <w:rPr/>
          <w:tab/>
        </w:r>
      </w:ins>
      <w:ins w:id="532" w:author="Xie Yuming(ZTE)" w:date="2021-11-16T09:16:37Z">
        <w:r>
          <w:rPr>
            <w:rFonts w:hint="eastAsia" w:eastAsia="宋体"/>
            <w:lang w:val="en-US" w:eastAsia="zh-CN"/>
          </w:rPr>
          <w:tab/>
        </w:r>
      </w:ins>
      <w:ins w:id="533" w:author="Xie Yuming(ZTE)" w:date="2021-11-16T09:16:18Z">
        <w:r>
          <w:rPr/>
          <w:fldChar w:fldCharType="begin"/>
        </w:r>
      </w:ins>
      <w:ins w:id="534" w:author="Xie Yuming(ZTE)" w:date="2021-11-16T09:16:18Z">
        <w:r>
          <w:rPr/>
          <w:instrText xml:space="preserve"> PAGEREF _Toc12106 \h </w:instrText>
        </w:r>
      </w:ins>
      <w:ins w:id="535" w:author="Xie Yuming(ZTE)" w:date="2021-11-16T09:16:18Z">
        <w:r>
          <w:rPr/>
          <w:fldChar w:fldCharType="separate"/>
        </w:r>
      </w:ins>
      <w:ins w:id="536" w:author="Xie Yuming(ZTE)" w:date="2021-11-16T09:16:21Z">
        <w:r>
          <w:rPr/>
          <w:t>8</w:t>
        </w:r>
      </w:ins>
      <w:ins w:id="537" w:author="Xie Yuming(ZTE)" w:date="2021-11-16T09:16:18Z">
        <w:r>
          <w:rPr/>
          <w:fldChar w:fldCharType="end"/>
        </w:r>
      </w:ins>
    </w:p>
    <w:p>
      <w:pPr>
        <w:pStyle w:val="17"/>
        <w:tabs>
          <w:tab w:val="right" w:pos="2000"/>
          <w:tab w:val="right" w:leader="dot" w:pos="9641"/>
          <w:tab w:val="clear" w:pos="9639"/>
        </w:tabs>
        <w:rPr>
          <w:ins w:id="538" w:author="Xie Yuming(ZTE)" w:date="2021-11-16T09:16:18Z"/>
        </w:rPr>
      </w:pPr>
      <w:ins w:id="539" w:author="Xie Yuming(ZTE)" w:date="2021-11-16T09:16:18Z">
        <w:r>
          <w:rPr/>
          <w:t>3.2</w:t>
        </w:r>
      </w:ins>
      <w:ins w:id="540" w:author="Xie Yuming(ZTE)" w:date="2021-11-16T09:16:18Z">
        <w:r>
          <w:rPr/>
          <w:tab/>
        </w:r>
      </w:ins>
      <w:ins w:id="541" w:author="Xie Yuming(ZTE)" w:date="2021-11-16T09:16:18Z">
        <w:r>
          <w:rPr/>
          <w:t>Symbols</w:t>
        </w:r>
      </w:ins>
      <w:ins w:id="542" w:author="Xie Yuming(ZTE)" w:date="2021-11-16T09:16:18Z">
        <w:r>
          <w:rPr/>
          <w:tab/>
        </w:r>
      </w:ins>
      <w:ins w:id="543" w:author="Xie Yuming(ZTE)" w:date="2021-11-16T09:16:40Z">
        <w:r>
          <w:rPr>
            <w:rFonts w:hint="eastAsia" w:eastAsia="宋体"/>
            <w:lang w:val="en-US" w:eastAsia="zh-CN"/>
          </w:rPr>
          <w:tab/>
        </w:r>
      </w:ins>
      <w:ins w:id="544" w:author="Xie Yuming(ZTE)" w:date="2021-11-16T09:16:18Z">
        <w:r>
          <w:rPr/>
          <w:fldChar w:fldCharType="begin"/>
        </w:r>
      </w:ins>
      <w:ins w:id="545" w:author="Xie Yuming(ZTE)" w:date="2021-11-16T09:16:18Z">
        <w:r>
          <w:rPr/>
          <w:instrText xml:space="preserve"> PAGEREF _Toc7054 \h </w:instrText>
        </w:r>
      </w:ins>
      <w:ins w:id="546" w:author="Xie Yuming(ZTE)" w:date="2021-11-16T09:16:18Z">
        <w:r>
          <w:rPr/>
          <w:fldChar w:fldCharType="separate"/>
        </w:r>
      </w:ins>
      <w:ins w:id="547" w:author="Xie Yuming(ZTE)" w:date="2021-11-16T09:16:21Z">
        <w:r>
          <w:rPr/>
          <w:t>8</w:t>
        </w:r>
      </w:ins>
      <w:ins w:id="548" w:author="Xie Yuming(ZTE)" w:date="2021-11-16T09:16:18Z">
        <w:r>
          <w:rPr/>
          <w:fldChar w:fldCharType="end"/>
        </w:r>
      </w:ins>
    </w:p>
    <w:p>
      <w:pPr>
        <w:pStyle w:val="17"/>
        <w:tabs>
          <w:tab w:val="right" w:pos="2000"/>
          <w:tab w:val="right" w:leader="dot" w:pos="9641"/>
          <w:tab w:val="clear" w:pos="9639"/>
        </w:tabs>
        <w:rPr>
          <w:ins w:id="549" w:author="Xie Yuming(ZTE)" w:date="2021-11-16T09:16:18Z"/>
        </w:rPr>
      </w:pPr>
      <w:ins w:id="550" w:author="Xie Yuming(ZTE)" w:date="2021-11-16T09:16:18Z">
        <w:r>
          <w:rPr/>
          <w:t>3.3</w:t>
        </w:r>
      </w:ins>
      <w:ins w:id="551" w:author="Xie Yuming(ZTE)" w:date="2021-11-16T09:16:18Z">
        <w:r>
          <w:rPr/>
          <w:tab/>
        </w:r>
      </w:ins>
      <w:ins w:id="552" w:author="Xie Yuming(ZTE)" w:date="2021-11-16T09:16:18Z">
        <w:r>
          <w:rPr/>
          <w:t>Abbreviations</w:t>
        </w:r>
      </w:ins>
      <w:ins w:id="553" w:author="Xie Yuming(ZTE)" w:date="2021-11-16T09:16:18Z">
        <w:r>
          <w:rPr/>
          <w:tab/>
        </w:r>
      </w:ins>
      <w:ins w:id="554" w:author="Xie Yuming(ZTE)" w:date="2021-11-16T09:16:41Z">
        <w:r>
          <w:rPr>
            <w:rFonts w:hint="eastAsia" w:eastAsia="宋体"/>
            <w:lang w:val="en-US" w:eastAsia="zh-CN"/>
          </w:rPr>
          <w:tab/>
        </w:r>
      </w:ins>
      <w:ins w:id="555" w:author="Xie Yuming(ZTE)" w:date="2021-11-16T09:16:18Z">
        <w:r>
          <w:rPr/>
          <w:fldChar w:fldCharType="begin"/>
        </w:r>
      </w:ins>
      <w:ins w:id="556" w:author="Xie Yuming(ZTE)" w:date="2021-11-16T09:16:18Z">
        <w:r>
          <w:rPr/>
          <w:instrText xml:space="preserve"> PAGEREF _Toc32053 \h </w:instrText>
        </w:r>
      </w:ins>
      <w:ins w:id="557" w:author="Xie Yuming(ZTE)" w:date="2021-11-16T09:16:18Z">
        <w:r>
          <w:rPr/>
          <w:fldChar w:fldCharType="separate"/>
        </w:r>
      </w:ins>
      <w:ins w:id="558" w:author="Xie Yuming(ZTE)" w:date="2021-11-16T09:16:21Z">
        <w:r>
          <w:rPr/>
          <w:t>8</w:t>
        </w:r>
      </w:ins>
      <w:ins w:id="559" w:author="Xie Yuming(ZTE)" w:date="2021-11-16T09:16:18Z">
        <w:r>
          <w:rPr/>
          <w:fldChar w:fldCharType="end"/>
        </w:r>
      </w:ins>
    </w:p>
    <w:p>
      <w:pPr>
        <w:pStyle w:val="18"/>
        <w:tabs>
          <w:tab w:val="right" w:pos="2000"/>
          <w:tab w:val="right" w:leader="dot" w:pos="9641"/>
          <w:tab w:val="clear" w:pos="9639"/>
        </w:tabs>
        <w:rPr>
          <w:ins w:id="560" w:author="Xie Yuming(ZTE)" w:date="2021-11-16T09:16:18Z"/>
        </w:rPr>
      </w:pPr>
      <w:ins w:id="561" w:author="Xie Yuming(ZTE)" w:date="2021-11-16T09:16:18Z">
        <w:r>
          <w:rPr/>
          <w:t>4</w:t>
        </w:r>
      </w:ins>
      <w:ins w:id="562" w:author="Xie Yuming(ZTE)" w:date="2021-11-16T09:16:18Z">
        <w:r>
          <w:rPr/>
          <w:tab/>
        </w:r>
      </w:ins>
      <w:ins w:id="563" w:author="Xie Yuming(ZTE)" w:date="2021-11-16T09:16:18Z">
        <w:r>
          <w:rPr>
            <w:szCs w:val="22"/>
            <w:lang w:val="en-US" w:eastAsia="zh-CN"/>
          </w:rPr>
          <w:t>Test conditions</w:t>
        </w:r>
      </w:ins>
      <w:ins w:id="564" w:author="Xie Yuming(ZTE)" w:date="2021-11-16T09:16:18Z">
        <w:r>
          <w:rPr/>
          <w:tab/>
        </w:r>
      </w:ins>
      <w:ins w:id="565" w:author="Xie Yuming(ZTE)" w:date="2021-11-16T09:16:49Z">
        <w:r>
          <w:rPr>
            <w:rFonts w:hint="eastAsia" w:eastAsia="宋体"/>
            <w:lang w:val="en-US" w:eastAsia="zh-CN"/>
          </w:rPr>
          <w:tab/>
        </w:r>
      </w:ins>
      <w:ins w:id="566" w:author="Xie Yuming(ZTE)" w:date="2021-11-16T09:16:18Z">
        <w:r>
          <w:rPr/>
          <w:fldChar w:fldCharType="begin"/>
        </w:r>
      </w:ins>
      <w:ins w:id="567" w:author="Xie Yuming(ZTE)" w:date="2021-11-16T09:16:18Z">
        <w:r>
          <w:rPr/>
          <w:instrText xml:space="preserve"> PAGEREF _Toc6812 \h </w:instrText>
        </w:r>
      </w:ins>
      <w:ins w:id="568" w:author="Xie Yuming(ZTE)" w:date="2021-11-16T09:16:18Z">
        <w:r>
          <w:rPr/>
          <w:fldChar w:fldCharType="separate"/>
        </w:r>
      </w:ins>
      <w:ins w:id="569" w:author="Xie Yuming(ZTE)" w:date="2021-11-16T09:16:21Z">
        <w:r>
          <w:rPr/>
          <w:t>8</w:t>
        </w:r>
      </w:ins>
      <w:ins w:id="570" w:author="Xie Yuming(ZTE)" w:date="2021-11-16T09:16:18Z">
        <w:r>
          <w:rPr/>
          <w:fldChar w:fldCharType="end"/>
        </w:r>
      </w:ins>
    </w:p>
    <w:p>
      <w:pPr>
        <w:pStyle w:val="17"/>
        <w:tabs>
          <w:tab w:val="right" w:pos="2000"/>
          <w:tab w:val="right" w:leader="dot" w:pos="9641"/>
          <w:tab w:val="clear" w:pos="9639"/>
        </w:tabs>
        <w:rPr>
          <w:ins w:id="571" w:author="Xie Yuming(ZTE)" w:date="2021-11-16T09:16:18Z"/>
        </w:rPr>
      </w:pPr>
      <w:ins w:id="572" w:author="Xie Yuming(ZTE)" w:date="2021-11-16T09:16:18Z">
        <w:r>
          <w:rPr/>
          <w:t>4.1</w:t>
        </w:r>
      </w:ins>
      <w:ins w:id="573" w:author="Xie Yuming(ZTE)" w:date="2021-11-16T09:16:18Z">
        <w:r>
          <w:rPr/>
          <w:tab/>
        </w:r>
      </w:ins>
      <w:ins w:id="574" w:author="Xie Yuming(ZTE)" w:date="2021-11-16T09:16:18Z">
        <w:r>
          <w:rPr>
            <w:lang w:val="en-US" w:eastAsia="zh-CN"/>
          </w:rPr>
          <w:t>General</w:t>
        </w:r>
      </w:ins>
      <w:ins w:id="575" w:author="Xie Yuming(ZTE)" w:date="2021-11-16T09:16:18Z">
        <w:r>
          <w:rPr/>
          <w:tab/>
        </w:r>
      </w:ins>
      <w:ins w:id="576" w:author="Xie Yuming(ZTE)" w:date="2021-11-16T09:16:51Z">
        <w:r>
          <w:rPr>
            <w:rFonts w:hint="eastAsia" w:eastAsia="宋体"/>
            <w:lang w:val="en-US" w:eastAsia="zh-CN"/>
          </w:rPr>
          <w:tab/>
        </w:r>
      </w:ins>
      <w:ins w:id="577" w:author="Xie Yuming(ZTE)" w:date="2021-11-16T09:16:18Z">
        <w:r>
          <w:rPr/>
          <w:fldChar w:fldCharType="begin"/>
        </w:r>
      </w:ins>
      <w:ins w:id="578" w:author="Xie Yuming(ZTE)" w:date="2021-11-16T09:16:18Z">
        <w:r>
          <w:rPr/>
          <w:instrText xml:space="preserve"> PAGEREF _Toc6725 \h </w:instrText>
        </w:r>
      </w:ins>
      <w:ins w:id="579" w:author="Xie Yuming(ZTE)" w:date="2021-11-16T09:16:18Z">
        <w:r>
          <w:rPr/>
          <w:fldChar w:fldCharType="separate"/>
        </w:r>
      </w:ins>
      <w:ins w:id="580" w:author="Xie Yuming(ZTE)" w:date="2021-11-16T09:16:21Z">
        <w:r>
          <w:rPr/>
          <w:t>8</w:t>
        </w:r>
      </w:ins>
      <w:ins w:id="581" w:author="Xie Yuming(ZTE)" w:date="2021-11-16T09:16:18Z">
        <w:r>
          <w:rPr/>
          <w:fldChar w:fldCharType="end"/>
        </w:r>
      </w:ins>
    </w:p>
    <w:p>
      <w:pPr>
        <w:pStyle w:val="17"/>
        <w:tabs>
          <w:tab w:val="right" w:pos="2000"/>
          <w:tab w:val="right" w:leader="dot" w:pos="9641"/>
          <w:tab w:val="clear" w:pos="9639"/>
        </w:tabs>
        <w:rPr>
          <w:ins w:id="582" w:author="Xie Yuming(ZTE)" w:date="2021-11-16T09:16:18Z"/>
        </w:rPr>
      </w:pPr>
      <w:ins w:id="583" w:author="Xie Yuming(ZTE)" w:date="2021-11-16T09:16:18Z">
        <w:r>
          <w:rPr/>
          <w:t>4.2</w:t>
        </w:r>
      </w:ins>
      <w:ins w:id="584" w:author="Xie Yuming(ZTE)" w:date="2021-11-16T09:16:18Z">
        <w:r>
          <w:rPr/>
          <w:tab/>
        </w:r>
      </w:ins>
      <w:ins w:id="585" w:author="Xie Yuming(ZTE)" w:date="2021-11-16T09:16:18Z">
        <w:r>
          <w:rPr>
            <w:rFonts w:hint="eastAsia"/>
          </w:rPr>
          <w:t xml:space="preserve">Arrangements for test signals for </w:t>
        </w:r>
      </w:ins>
      <w:ins w:id="586" w:author="Xie Yuming(ZTE)" w:date="2021-11-16T09:16:18Z">
        <w:r>
          <w:rPr>
            <w:rFonts w:hint="eastAsia" w:eastAsia="宋体"/>
            <w:lang w:val="en-US" w:eastAsia="zh-CN"/>
          </w:rPr>
          <w:t xml:space="preserve">NR </w:t>
        </w:r>
      </w:ins>
      <w:ins w:id="587" w:author="Xie Yuming(ZTE)" w:date="2021-11-16T09:16:18Z">
        <w:r>
          <w:rPr>
            <w:rFonts w:hint="eastAsia"/>
          </w:rPr>
          <w:t>repeater</w:t>
        </w:r>
      </w:ins>
      <w:ins w:id="588" w:author="Xie Yuming(ZTE)" w:date="2021-11-16T09:16:18Z">
        <w:r>
          <w:rPr>
            <w:rFonts w:hint="eastAsia" w:eastAsia="宋体"/>
            <w:lang w:val="en-US" w:eastAsia="zh-CN"/>
          </w:rPr>
          <w:t>s</w:t>
        </w:r>
      </w:ins>
      <w:ins w:id="589" w:author="Xie Yuming(ZTE)" w:date="2021-11-16T09:16:18Z">
        <w:r>
          <w:rPr/>
          <w:tab/>
        </w:r>
      </w:ins>
      <w:ins w:id="590" w:author="Xie Yuming(ZTE)" w:date="2021-11-16T09:16:18Z">
        <w:r>
          <w:rPr/>
          <w:fldChar w:fldCharType="begin"/>
        </w:r>
      </w:ins>
      <w:ins w:id="591" w:author="Xie Yuming(ZTE)" w:date="2021-11-16T09:16:18Z">
        <w:r>
          <w:rPr/>
          <w:instrText xml:space="preserve"> PAGEREF _Toc30430 \h </w:instrText>
        </w:r>
      </w:ins>
      <w:ins w:id="592" w:author="Xie Yuming(ZTE)" w:date="2021-11-16T09:16:18Z">
        <w:r>
          <w:rPr/>
          <w:fldChar w:fldCharType="separate"/>
        </w:r>
      </w:ins>
      <w:ins w:id="593" w:author="Xie Yuming(ZTE)" w:date="2021-11-16T09:16:21Z">
        <w:r>
          <w:rPr/>
          <w:t>9</w:t>
        </w:r>
      </w:ins>
      <w:ins w:id="594" w:author="Xie Yuming(ZTE)" w:date="2021-11-16T09:16:18Z">
        <w:r>
          <w:rPr/>
          <w:fldChar w:fldCharType="end"/>
        </w:r>
      </w:ins>
    </w:p>
    <w:p>
      <w:pPr>
        <w:pStyle w:val="17"/>
        <w:tabs>
          <w:tab w:val="right" w:pos="2000"/>
          <w:tab w:val="right" w:leader="dot" w:pos="9641"/>
          <w:tab w:val="clear" w:pos="9639"/>
        </w:tabs>
        <w:rPr>
          <w:ins w:id="595" w:author="Xie Yuming(ZTE)" w:date="2021-11-16T09:16:18Z"/>
        </w:rPr>
      </w:pPr>
      <w:ins w:id="596" w:author="Xie Yuming(ZTE)" w:date="2021-11-16T09:16:18Z">
        <w:r>
          <w:rPr/>
          <w:t>4.</w:t>
        </w:r>
      </w:ins>
      <w:ins w:id="597" w:author="Xie Yuming(ZTE)" w:date="2021-11-16T09:16:18Z">
        <w:r>
          <w:rPr>
            <w:rFonts w:hint="eastAsia" w:eastAsia="宋体"/>
            <w:lang w:val="en-US" w:eastAsia="zh-CN"/>
          </w:rPr>
          <w:t>3</w:t>
        </w:r>
      </w:ins>
      <w:ins w:id="598" w:author="Xie Yuming(ZTE)" w:date="2021-11-16T09:16:18Z">
        <w:r>
          <w:rPr/>
          <w:tab/>
        </w:r>
      </w:ins>
      <w:ins w:id="599" w:author="Xie Yuming(ZTE)" w:date="2021-11-16T09:16:18Z">
        <w:r>
          <w:rPr>
            <w:rFonts w:hint="eastAsia"/>
          </w:rPr>
          <w:t>Narrow band responses</w:t>
        </w:r>
      </w:ins>
      <w:ins w:id="600" w:author="Xie Yuming(ZTE)" w:date="2021-11-16T09:16:18Z">
        <w:r>
          <w:rPr/>
          <w:tab/>
        </w:r>
      </w:ins>
      <w:ins w:id="601" w:author="Xie Yuming(ZTE)" w:date="2021-11-16T09:16:18Z">
        <w:r>
          <w:rPr/>
          <w:fldChar w:fldCharType="begin"/>
        </w:r>
      </w:ins>
      <w:ins w:id="602" w:author="Xie Yuming(ZTE)" w:date="2021-11-16T09:16:18Z">
        <w:r>
          <w:rPr/>
          <w:instrText xml:space="preserve"> PAGEREF _Toc25803 \h </w:instrText>
        </w:r>
      </w:ins>
      <w:ins w:id="603" w:author="Xie Yuming(ZTE)" w:date="2021-11-16T09:16:18Z">
        <w:r>
          <w:rPr/>
          <w:fldChar w:fldCharType="separate"/>
        </w:r>
      </w:ins>
      <w:ins w:id="604" w:author="Xie Yuming(ZTE)" w:date="2021-11-16T09:16:21Z">
        <w:r>
          <w:rPr/>
          <w:t>9</w:t>
        </w:r>
      </w:ins>
      <w:ins w:id="605" w:author="Xie Yuming(ZTE)" w:date="2021-11-16T09:16:18Z">
        <w:r>
          <w:rPr/>
          <w:fldChar w:fldCharType="end"/>
        </w:r>
      </w:ins>
    </w:p>
    <w:p>
      <w:pPr>
        <w:pStyle w:val="17"/>
        <w:tabs>
          <w:tab w:val="right" w:pos="2000"/>
          <w:tab w:val="right" w:leader="dot" w:pos="9641"/>
          <w:tab w:val="clear" w:pos="9639"/>
        </w:tabs>
        <w:rPr>
          <w:ins w:id="606" w:author="Xie Yuming(ZTE)" w:date="2021-11-16T09:16:18Z"/>
        </w:rPr>
      </w:pPr>
      <w:ins w:id="607" w:author="Xie Yuming(ZTE)" w:date="2021-11-16T09:16:18Z">
        <w:r>
          <w:rPr/>
          <w:t>4.</w:t>
        </w:r>
      </w:ins>
      <w:ins w:id="608" w:author="Xie Yuming(ZTE)" w:date="2021-11-16T09:16:18Z">
        <w:r>
          <w:rPr>
            <w:rFonts w:hint="eastAsia" w:eastAsia="宋体"/>
            <w:lang w:val="en-US" w:eastAsia="zh-CN"/>
          </w:rPr>
          <w:t>4</w:t>
        </w:r>
      </w:ins>
      <w:ins w:id="609" w:author="Xie Yuming(ZTE)" w:date="2021-11-16T09:16:18Z">
        <w:r>
          <w:rPr/>
          <w:tab/>
        </w:r>
      </w:ins>
      <w:ins w:id="610" w:author="Xie Yuming(ZTE)" w:date="2021-11-16T09:16:18Z">
        <w:r>
          <w:rPr>
            <w:rFonts w:hint="eastAsia"/>
          </w:rPr>
          <w:t>Exclusion bands</w:t>
        </w:r>
      </w:ins>
      <w:ins w:id="611" w:author="Xie Yuming(ZTE)" w:date="2021-11-16T09:16:18Z">
        <w:r>
          <w:rPr/>
          <w:tab/>
        </w:r>
      </w:ins>
      <w:ins w:id="612" w:author="Xie Yuming(ZTE)" w:date="2021-11-16T09:16:18Z">
        <w:r>
          <w:rPr/>
          <w:fldChar w:fldCharType="begin"/>
        </w:r>
      </w:ins>
      <w:ins w:id="613" w:author="Xie Yuming(ZTE)" w:date="2021-11-16T09:16:18Z">
        <w:r>
          <w:rPr/>
          <w:instrText xml:space="preserve"> PAGEREF _Toc3213 \h </w:instrText>
        </w:r>
      </w:ins>
      <w:ins w:id="614" w:author="Xie Yuming(ZTE)" w:date="2021-11-16T09:16:18Z">
        <w:r>
          <w:rPr/>
          <w:fldChar w:fldCharType="separate"/>
        </w:r>
      </w:ins>
      <w:ins w:id="615" w:author="Xie Yuming(ZTE)" w:date="2021-11-16T09:16:21Z">
        <w:r>
          <w:rPr/>
          <w:t>9</w:t>
        </w:r>
      </w:ins>
      <w:ins w:id="616" w:author="Xie Yuming(ZTE)" w:date="2021-11-16T09:16:18Z">
        <w:r>
          <w:rPr/>
          <w:fldChar w:fldCharType="end"/>
        </w:r>
      </w:ins>
    </w:p>
    <w:p>
      <w:pPr>
        <w:pStyle w:val="17"/>
        <w:tabs>
          <w:tab w:val="right" w:pos="2000"/>
          <w:tab w:val="right" w:leader="dot" w:pos="9641"/>
          <w:tab w:val="clear" w:pos="9639"/>
        </w:tabs>
        <w:rPr>
          <w:ins w:id="617" w:author="Xie Yuming(ZTE)" w:date="2021-11-16T09:16:18Z"/>
        </w:rPr>
      </w:pPr>
      <w:ins w:id="618" w:author="Xie Yuming(ZTE)" w:date="2021-11-16T09:16:18Z">
        <w:r>
          <w:rPr/>
          <w:t>4.</w:t>
        </w:r>
      </w:ins>
      <w:ins w:id="619" w:author="Xie Yuming(ZTE)" w:date="2021-11-16T09:16:18Z">
        <w:r>
          <w:rPr>
            <w:rFonts w:hint="eastAsia" w:eastAsia="宋体"/>
            <w:lang w:val="en-US" w:eastAsia="zh-CN"/>
          </w:rPr>
          <w:t>5</w:t>
        </w:r>
      </w:ins>
      <w:ins w:id="620" w:author="Xie Yuming(ZTE)" w:date="2021-11-16T09:16:18Z">
        <w:r>
          <w:rPr/>
          <w:tab/>
        </w:r>
      </w:ins>
      <w:ins w:id="621" w:author="Xie Yuming(ZTE)" w:date="2021-11-16T09:16:18Z">
        <w:r>
          <w:rPr>
            <w:rFonts w:hint="eastAsia"/>
            <w:lang w:val="en-US" w:eastAsia="zh-CN"/>
          </w:rPr>
          <w:t>NR repeaters</w:t>
        </w:r>
      </w:ins>
      <w:ins w:id="622" w:author="Xie Yuming(ZTE)" w:date="2021-11-16T09:16:18Z">
        <w:r>
          <w:rPr>
            <w:rFonts w:hint="eastAsia"/>
          </w:rPr>
          <w:t xml:space="preserve"> test configurations</w:t>
        </w:r>
      </w:ins>
      <w:ins w:id="623" w:author="Xie Yuming(ZTE)" w:date="2021-11-16T09:16:18Z">
        <w:r>
          <w:rPr/>
          <w:tab/>
        </w:r>
      </w:ins>
      <w:ins w:id="624" w:author="Xie Yuming(ZTE)" w:date="2021-11-16T09:16:18Z">
        <w:r>
          <w:rPr/>
          <w:fldChar w:fldCharType="begin"/>
        </w:r>
      </w:ins>
      <w:ins w:id="625" w:author="Xie Yuming(ZTE)" w:date="2021-11-16T09:16:18Z">
        <w:r>
          <w:rPr/>
          <w:instrText xml:space="preserve"> PAGEREF _Toc2712 \h </w:instrText>
        </w:r>
      </w:ins>
      <w:ins w:id="626" w:author="Xie Yuming(ZTE)" w:date="2021-11-16T09:16:18Z">
        <w:r>
          <w:rPr/>
          <w:fldChar w:fldCharType="separate"/>
        </w:r>
      </w:ins>
      <w:ins w:id="627" w:author="Xie Yuming(ZTE)" w:date="2021-11-16T09:16:21Z">
        <w:r>
          <w:rPr/>
          <w:t>9</w:t>
        </w:r>
      </w:ins>
      <w:ins w:id="628" w:author="Xie Yuming(ZTE)" w:date="2021-11-16T09:16:18Z">
        <w:r>
          <w:rPr/>
          <w:fldChar w:fldCharType="end"/>
        </w:r>
      </w:ins>
    </w:p>
    <w:p>
      <w:pPr>
        <w:pStyle w:val="18"/>
        <w:tabs>
          <w:tab w:val="right" w:pos="2000"/>
          <w:tab w:val="right" w:leader="dot" w:pos="9641"/>
          <w:tab w:val="clear" w:pos="9639"/>
        </w:tabs>
        <w:rPr>
          <w:ins w:id="629" w:author="Xie Yuming(ZTE)" w:date="2021-11-16T09:16:18Z"/>
        </w:rPr>
      </w:pPr>
      <w:ins w:id="630" w:author="Xie Yuming(ZTE)" w:date="2021-11-16T09:16:18Z">
        <w:r>
          <w:rPr>
            <w:rFonts w:hint="eastAsia" w:eastAsia="宋体"/>
            <w:lang w:val="en-US" w:eastAsia="zh-CN"/>
          </w:rPr>
          <w:t>5</w:t>
        </w:r>
      </w:ins>
      <w:ins w:id="631" w:author="Xie Yuming(ZTE)" w:date="2021-11-16T09:16:18Z">
        <w:r>
          <w:rPr/>
          <w:tab/>
        </w:r>
      </w:ins>
      <w:ins w:id="632" w:author="Xie Yuming(ZTE)" w:date="2021-11-16T09:16:18Z">
        <w:r>
          <w:rPr>
            <w:rFonts w:hint="eastAsia"/>
          </w:rPr>
          <w:t>Performance assessment</w:t>
        </w:r>
      </w:ins>
      <w:ins w:id="633" w:author="Xie Yuming(ZTE)" w:date="2021-11-16T09:16:18Z">
        <w:r>
          <w:rPr/>
          <w:tab/>
        </w:r>
      </w:ins>
      <w:ins w:id="634" w:author="Xie Yuming(ZTE)" w:date="2021-11-16T09:16:18Z">
        <w:r>
          <w:rPr/>
          <w:fldChar w:fldCharType="begin"/>
        </w:r>
      </w:ins>
      <w:ins w:id="635" w:author="Xie Yuming(ZTE)" w:date="2021-11-16T09:16:18Z">
        <w:r>
          <w:rPr/>
          <w:instrText xml:space="preserve"> PAGEREF _Toc4784 \h </w:instrText>
        </w:r>
      </w:ins>
      <w:ins w:id="636" w:author="Xie Yuming(ZTE)" w:date="2021-11-16T09:16:18Z">
        <w:r>
          <w:rPr/>
          <w:fldChar w:fldCharType="separate"/>
        </w:r>
      </w:ins>
      <w:ins w:id="637" w:author="Xie Yuming(ZTE)" w:date="2021-11-16T09:16:21Z">
        <w:r>
          <w:rPr/>
          <w:t>9</w:t>
        </w:r>
      </w:ins>
      <w:ins w:id="638" w:author="Xie Yuming(ZTE)" w:date="2021-11-16T09:16:18Z">
        <w:r>
          <w:rPr/>
          <w:fldChar w:fldCharType="end"/>
        </w:r>
      </w:ins>
    </w:p>
    <w:p>
      <w:pPr>
        <w:pStyle w:val="17"/>
        <w:tabs>
          <w:tab w:val="right" w:pos="2000"/>
          <w:tab w:val="right" w:leader="dot" w:pos="9641"/>
          <w:tab w:val="clear" w:pos="9639"/>
        </w:tabs>
        <w:rPr>
          <w:ins w:id="639" w:author="Xie Yuming(ZTE)" w:date="2021-11-16T09:16:18Z"/>
        </w:rPr>
      </w:pPr>
      <w:ins w:id="640" w:author="Xie Yuming(ZTE)" w:date="2021-11-16T09:16:18Z">
        <w:r>
          <w:rPr>
            <w:rFonts w:hint="eastAsia" w:eastAsia="宋体"/>
            <w:lang w:val="en-US" w:eastAsia="zh-CN"/>
          </w:rPr>
          <w:t>5</w:t>
        </w:r>
      </w:ins>
      <w:ins w:id="641" w:author="Xie Yuming(ZTE)" w:date="2021-11-16T09:16:18Z">
        <w:r>
          <w:rPr/>
          <w:t>.1</w:t>
        </w:r>
      </w:ins>
      <w:ins w:id="642" w:author="Xie Yuming(ZTE)" w:date="2021-11-16T09:16:18Z">
        <w:r>
          <w:rPr/>
          <w:tab/>
        </w:r>
      </w:ins>
      <w:ins w:id="643" w:author="Xie Yuming(ZTE)" w:date="2021-11-16T09:16:18Z">
        <w:r>
          <w:rPr>
            <w:szCs w:val="22"/>
            <w:lang w:val="en-US" w:eastAsia="zh-CN"/>
          </w:rPr>
          <w:t>General</w:t>
        </w:r>
      </w:ins>
      <w:ins w:id="644" w:author="Xie Yuming(ZTE)" w:date="2021-11-16T09:16:18Z">
        <w:r>
          <w:rPr/>
          <w:tab/>
        </w:r>
      </w:ins>
      <w:ins w:id="645" w:author="Xie Yuming(ZTE)" w:date="2021-11-16T09:16:54Z">
        <w:r>
          <w:rPr>
            <w:rFonts w:hint="eastAsia" w:eastAsia="宋体"/>
            <w:lang w:val="en-US" w:eastAsia="zh-CN"/>
          </w:rPr>
          <w:tab/>
        </w:r>
      </w:ins>
      <w:ins w:id="646" w:author="Xie Yuming(ZTE)" w:date="2021-11-16T09:16:18Z">
        <w:r>
          <w:rPr/>
          <w:fldChar w:fldCharType="begin"/>
        </w:r>
      </w:ins>
      <w:ins w:id="647" w:author="Xie Yuming(ZTE)" w:date="2021-11-16T09:16:18Z">
        <w:r>
          <w:rPr/>
          <w:instrText xml:space="preserve"> PAGEREF _Toc3377 \h </w:instrText>
        </w:r>
      </w:ins>
      <w:ins w:id="648" w:author="Xie Yuming(ZTE)" w:date="2021-11-16T09:16:18Z">
        <w:r>
          <w:rPr/>
          <w:fldChar w:fldCharType="separate"/>
        </w:r>
      </w:ins>
      <w:ins w:id="649" w:author="Xie Yuming(ZTE)" w:date="2021-11-16T09:16:21Z">
        <w:r>
          <w:rPr/>
          <w:t>9</w:t>
        </w:r>
      </w:ins>
      <w:ins w:id="650" w:author="Xie Yuming(ZTE)" w:date="2021-11-16T09:16:18Z">
        <w:r>
          <w:rPr/>
          <w:fldChar w:fldCharType="end"/>
        </w:r>
      </w:ins>
    </w:p>
    <w:p>
      <w:pPr>
        <w:pStyle w:val="17"/>
        <w:tabs>
          <w:tab w:val="right" w:pos="2000"/>
          <w:tab w:val="right" w:leader="dot" w:pos="9641"/>
          <w:tab w:val="clear" w:pos="9639"/>
        </w:tabs>
        <w:rPr>
          <w:ins w:id="651" w:author="Xie Yuming(ZTE)" w:date="2021-11-16T09:16:18Z"/>
        </w:rPr>
      </w:pPr>
      <w:ins w:id="652" w:author="Xie Yuming(ZTE)" w:date="2021-11-16T09:16:18Z">
        <w:r>
          <w:rPr>
            <w:rFonts w:hint="eastAsia" w:eastAsia="宋体"/>
            <w:lang w:val="en-US" w:eastAsia="zh-CN"/>
          </w:rPr>
          <w:t>5</w:t>
        </w:r>
      </w:ins>
      <w:ins w:id="653" w:author="Xie Yuming(ZTE)" w:date="2021-11-16T09:16:18Z">
        <w:r>
          <w:rPr/>
          <w:t>.2</w:t>
        </w:r>
      </w:ins>
      <w:ins w:id="654" w:author="Xie Yuming(ZTE)" w:date="2021-11-16T09:16:18Z">
        <w:r>
          <w:rPr/>
          <w:tab/>
        </w:r>
      </w:ins>
      <w:ins w:id="655" w:author="Xie Yuming(ZTE)" w:date="2021-11-16T09:16:18Z">
        <w:r>
          <w:rPr>
            <w:rFonts w:hint="eastAsia" w:eastAsia="宋体"/>
            <w:lang w:val="en-US" w:eastAsia="zh-CN"/>
          </w:rPr>
          <w:t>NR repeaters</w:t>
        </w:r>
      </w:ins>
      <w:ins w:id="656" w:author="Xie Yuming(ZTE)" w:date="2021-11-16T09:16:18Z">
        <w:r>
          <w:rPr/>
          <w:tab/>
        </w:r>
      </w:ins>
      <w:ins w:id="657" w:author="Xie Yuming(ZTE)" w:date="2021-11-16T09:16:55Z">
        <w:r>
          <w:rPr>
            <w:rFonts w:hint="eastAsia" w:eastAsia="宋体"/>
            <w:lang w:val="en-US" w:eastAsia="zh-CN"/>
          </w:rPr>
          <w:tab/>
        </w:r>
      </w:ins>
      <w:ins w:id="658" w:author="Xie Yuming(ZTE)" w:date="2021-11-16T09:16:18Z">
        <w:r>
          <w:rPr/>
          <w:fldChar w:fldCharType="begin"/>
        </w:r>
      </w:ins>
      <w:ins w:id="659" w:author="Xie Yuming(ZTE)" w:date="2021-11-16T09:16:18Z">
        <w:r>
          <w:rPr/>
          <w:instrText xml:space="preserve"> PAGEREF _Toc22785 \h </w:instrText>
        </w:r>
      </w:ins>
      <w:ins w:id="660" w:author="Xie Yuming(ZTE)" w:date="2021-11-16T09:16:18Z">
        <w:r>
          <w:rPr/>
          <w:fldChar w:fldCharType="separate"/>
        </w:r>
      </w:ins>
      <w:ins w:id="661" w:author="Xie Yuming(ZTE)" w:date="2021-11-16T09:16:21Z">
        <w:r>
          <w:rPr/>
          <w:t>9</w:t>
        </w:r>
      </w:ins>
      <w:ins w:id="662" w:author="Xie Yuming(ZTE)" w:date="2021-11-16T09:16:18Z">
        <w:r>
          <w:rPr/>
          <w:fldChar w:fldCharType="end"/>
        </w:r>
      </w:ins>
    </w:p>
    <w:p>
      <w:pPr>
        <w:pStyle w:val="17"/>
        <w:tabs>
          <w:tab w:val="right" w:pos="2000"/>
          <w:tab w:val="right" w:leader="dot" w:pos="9641"/>
          <w:tab w:val="clear" w:pos="9639"/>
        </w:tabs>
        <w:rPr>
          <w:ins w:id="663" w:author="Xie Yuming(ZTE)" w:date="2021-11-16T09:16:18Z"/>
        </w:rPr>
      </w:pPr>
      <w:ins w:id="664" w:author="Xie Yuming(ZTE)" w:date="2021-11-16T09:16:18Z">
        <w:r>
          <w:rPr>
            <w:rFonts w:hint="eastAsia" w:eastAsia="宋体"/>
            <w:lang w:val="en-US" w:eastAsia="zh-CN"/>
          </w:rPr>
          <w:t>5</w:t>
        </w:r>
      </w:ins>
      <w:ins w:id="665" w:author="Xie Yuming(ZTE)" w:date="2021-11-16T09:16:18Z">
        <w:r>
          <w:rPr/>
          <w:t>.</w:t>
        </w:r>
      </w:ins>
      <w:ins w:id="666" w:author="Xie Yuming(ZTE)" w:date="2021-11-16T09:16:18Z">
        <w:r>
          <w:rPr>
            <w:rFonts w:hint="eastAsia" w:eastAsia="宋体"/>
            <w:lang w:val="en-US" w:eastAsia="zh-CN"/>
          </w:rPr>
          <w:t>3</w:t>
        </w:r>
      </w:ins>
      <w:ins w:id="667" w:author="Xie Yuming(ZTE)" w:date="2021-11-16T09:16:18Z">
        <w:r>
          <w:rPr/>
          <w:tab/>
        </w:r>
      </w:ins>
      <w:ins w:id="668" w:author="Xie Yuming(ZTE)" w:date="2021-11-16T09:16:18Z">
        <w:r>
          <w:rPr>
            <w:rFonts w:hint="eastAsia"/>
          </w:rPr>
          <w:t>Ancillary equipment</w:t>
        </w:r>
      </w:ins>
      <w:ins w:id="669" w:author="Xie Yuming(ZTE)" w:date="2021-11-16T09:16:18Z">
        <w:r>
          <w:rPr/>
          <w:tab/>
        </w:r>
      </w:ins>
      <w:ins w:id="670" w:author="Xie Yuming(ZTE)" w:date="2021-11-16T09:16:18Z">
        <w:r>
          <w:rPr/>
          <w:fldChar w:fldCharType="begin"/>
        </w:r>
      </w:ins>
      <w:ins w:id="671" w:author="Xie Yuming(ZTE)" w:date="2021-11-16T09:16:18Z">
        <w:r>
          <w:rPr/>
          <w:instrText xml:space="preserve"> PAGEREF _Toc10372 \h </w:instrText>
        </w:r>
      </w:ins>
      <w:ins w:id="672" w:author="Xie Yuming(ZTE)" w:date="2021-11-16T09:16:18Z">
        <w:r>
          <w:rPr/>
          <w:fldChar w:fldCharType="separate"/>
        </w:r>
      </w:ins>
      <w:ins w:id="673" w:author="Xie Yuming(ZTE)" w:date="2021-11-16T09:16:21Z">
        <w:r>
          <w:rPr/>
          <w:t>9</w:t>
        </w:r>
      </w:ins>
      <w:ins w:id="674" w:author="Xie Yuming(ZTE)" w:date="2021-11-16T09:16:18Z">
        <w:r>
          <w:rPr/>
          <w:fldChar w:fldCharType="end"/>
        </w:r>
      </w:ins>
    </w:p>
    <w:p>
      <w:pPr>
        <w:pStyle w:val="18"/>
        <w:tabs>
          <w:tab w:val="right" w:pos="2000"/>
          <w:tab w:val="right" w:leader="dot" w:pos="9641"/>
          <w:tab w:val="clear" w:pos="9639"/>
        </w:tabs>
        <w:rPr>
          <w:ins w:id="675" w:author="Xie Yuming(ZTE)" w:date="2021-11-16T09:16:18Z"/>
        </w:rPr>
      </w:pPr>
      <w:ins w:id="676" w:author="Xie Yuming(ZTE)" w:date="2021-11-16T09:16:18Z">
        <w:r>
          <w:rPr>
            <w:rFonts w:hint="eastAsia" w:eastAsia="宋体"/>
            <w:lang w:val="en-US" w:eastAsia="zh-CN"/>
          </w:rPr>
          <w:t>6</w:t>
        </w:r>
      </w:ins>
      <w:ins w:id="677" w:author="Xie Yuming(ZTE)" w:date="2021-11-16T09:16:18Z">
        <w:r>
          <w:rPr/>
          <w:tab/>
        </w:r>
      </w:ins>
      <w:ins w:id="678" w:author="Xie Yuming(ZTE)" w:date="2021-11-16T09:16:18Z">
        <w:r>
          <w:rPr>
            <w:rFonts w:hint="eastAsia"/>
          </w:rPr>
          <w:t>Performance criteria</w:t>
        </w:r>
      </w:ins>
      <w:ins w:id="679" w:author="Xie Yuming(ZTE)" w:date="2021-11-16T09:16:18Z">
        <w:r>
          <w:rPr/>
          <w:tab/>
        </w:r>
      </w:ins>
      <w:ins w:id="680" w:author="Xie Yuming(ZTE)" w:date="2021-11-16T09:16:18Z">
        <w:r>
          <w:rPr/>
          <w:fldChar w:fldCharType="begin"/>
        </w:r>
      </w:ins>
      <w:ins w:id="681" w:author="Xie Yuming(ZTE)" w:date="2021-11-16T09:16:18Z">
        <w:r>
          <w:rPr/>
          <w:instrText xml:space="preserve"> PAGEREF _Toc12885 \h </w:instrText>
        </w:r>
      </w:ins>
      <w:ins w:id="682" w:author="Xie Yuming(ZTE)" w:date="2021-11-16T09:16:18Z">
        <w:r>
          <w:rPr/>
          <w:fldChar w:fldCharType="separate"/>
        </w:r>
      </w:ins>
      <w:ins w:id="683" w:author="Xie Yuming(ZTE)" w:date="2021-11-16T09:16:21Z">
        <w:r>
          <w:rPr/>
          <w:t>10</w:t>
        </w:r>
      </w:ins>
      <w:ins w:id="684" w:author="Xie Yuming(ZTE)" w:date="2021-11-16T09:16:18Z">
        <w:r>
          <w:rPr/>
          <w:fldChar w:fldCharType="end"/>
        </w:r>
      </w:ins>
    </w:p>
    <w:p>
      <w:pPr>
        <w:pStyle w:val="17"/>
        <w:tabs>
          <w:tab w:val="right" w:pos="2000"/>
          <w:tab w:val="right" w:leader="dot" w:pos="9641"/>
          <w:tab w:val="clear" w:pos="9639"/>
        </w:tabs>
        <w:rPr>
          <w:ins w:id="685" w:author="Xie Yuming(ZTE)" w:date="2021-11-16T09:16:18Z"/>
        </w:rPr>
      </w:pPr>
      <w:ins w:id="686" w:author="Xie Yuming(ZTE)" w:date="2021-11-16T09:16:18Z">
        <w:r>
          <w:rPr>
            <w:rFonts w:hint="eastAsia" w:eastAsia="宋体"/>
            <w:lang w:val="en-US" w:eastAsia="zh-CN"/>
          </w:rPr>
          <w:t>6</w:t>
        </w:r>
      </w:ins>
      <w:ins w:id="687" w:author="Xie Yuming(ZTE)" w:date="2021-11-16T09:16:18Z">
        <w:r>
          <w:rPr/>
          <w:t>.1</w:t>
        </w:r>
      </w:ins>
      <w:ins w:id="688" w:author="Xie Yuming(ZTE)" w:date="2021-11-16T09:16:18Z">
        <w:r>
          <w:rPr/>
          <w:tab/>
        </w:r>
      </w:ins>
      <w:ins w:id="689" w:author="Xie Yuming(ZTE)" w:date="2021-11-16T09:16:18Z">
        <w:r>
          <w:rPr>
            <w:rFonts w:hint="eastAsia"/>
          </w:rPr>
          <w:t xml:space="preserve">Performance criteria for continuous phenomena for </w:t>
        </w:r>
      </w:ins>
      <w:ins w:id="690" w:author="Xie Yuming(ZTE)" w:date="2021-11-16T09:16:18Z">
        <w:r>
          <w:rPr>
            <w:rFonts w:hint="eastAsia"/>
            <w:lang w:val="en-US" w:eastAsia="zh-CN"/>
          </w:rPr>
          <w:t>NR repeaters</w:t>
        </w:r>
      </w:ins>
      <w:ins w:id="691" w:author="Xie Yuming(ZTE)" w:date="2021-11-16T09:16:18Z">
        <w:r>
          <w:rPr/>
          <w:tab/>
        </w:r>
      </w:ins>
      <w:ins w:id="692" w:author="Xie Yuming(ZTE)" w:date="2021-11-16T09:16:18Z">
        <w:r>
          <w:rPr/>
          <w:fldChar w:fldCharType="begin"/>
        </w:r>
      </w:ins>
      <w:ins w:id="693" w:author="Xie Yuming(ZTE)" w:date="2021-11-16T09:16:18Z">
        <w:r>
          <w:rPr/>
          <w:instrText xml:space="preserve"> PAGEREF _Toc14407 \h </w:instrText>
        </w:r>
      </w:ins>
      <w:ins w:id="694" w:author="Xie Yuming(ZTE)" w:date="2021-11-16T09:16:18Z">
        <w:r>
          <w:rPr/>
          <w:fldChar w:fldCharType="separate"/>
        </w:r>
      </w:ins>
      <w:ins w:id="695" w:author="Xie Yuming(ZTE)" w:date="2021-11-16T09:16:21Z">
        <w:r>
          <w:rPr/>
          <w:t>10</w:t>
        </w:r>
      </w:ins>
      <w:ins w:id="696" w:author="Xie Yuming(ZTE)" w:date="2021-11-16T09:16:18Z">
        <w:r>
          <w:rPr/>
          <w:fldChar w:fldCharType="end"/>
        </w:r>
      </w:ins>
    </w:p>
    <w:p>
      <w:pPr>
        <w:pStyle w:val="17"/>
        <w:tabs>
          <w:tab w:val="right" w:pos="2000"/>
          <w:tab w:val="right" w:leader="dot" w:pos="9641"/>
          <w:tab w:val="clear" w:pos="9639"/>
        </w:tabs>
        <w:rPr>
          <w:ins w:id="697" w:author="Xie Yuming(ZTE)" w:date="2021-11-16T09:16:19Z"/>
        </w:rPr>
      </w:pPr>
      <w:ins w:id="698" w:author="Xie Yuming(ZTE)" w:date="2021-11-16T09:16:18Z">
        <w:r>
          <w:rPr>
            <w:rFonts w:hint="eastAsia" w:eastAsia="宋体"/>
            <w:lang w:val="en-US" w:eastAsia="zh-CN"/>
          </w:rPr>
          <w:t>6</w:t>
        </w:r>
      </w:ins>
      <w:ins w:id="699" w:author="Xie Yuming(ZTE)" w:date="2021-11-16T09:16:18Z">
        <w:r>
          <w:rPr/>
          <w:t>.2</w:t>
        </w:r>
      </w:ins>
      <w:ins w:id="700" w:author="Xie Yuming(ZTE)" w:date="2021-11-16T09:16:18Z">
        <w:r>
          <w:rPr/>
          <w:tab/>
        </w:r>
      </w:ins>
      <w:ins w:id="701" w:author="Xie Yuming(ZTE)" w:date="2021-11-16T09:16:18Z">
        <w:r>
          <w:rPr>
            <w:rFonts w:hint="eastAsia"/>
          </w:rPr>
          <w:t xml:space="preserve">Performance criteria for transient phenomena for </w:t>
        </w:r>
      </w:ins>
      <w:ins w:id="702" w:author="Xie Yuming(ZTE)" w:date="2021-11-16T09:16:18Z">
        <w:r>
          <w:rPr>
            <w:rFonts w:hint="eastAsia"/>
            <w:lang w:val="en-US" w:eastAsia="zh-CN"/>
          </w:rPr>
          <w:t>NR repeaters</w:t>
        </w:r>
      </w:ins>
      <w:ins w:id="703" w:author="Xie Yuming(ZTE)" w:date="2021-11-16T09:16:19Z">
        <w:r>
          <w:rPr/>
          <w:tab/>
        </w:r>
      </w:ins>
      <w:ins w:id="704" w:author="Xie Yuming(ZTE)" w:date="2021-11-16T09:16:19Z">
        <w:r>
          <w:rPr/>
          <w:fldChar w:fldCharType="begin"/>
        </w:r>
      </w:ins>
      <w:ins w:id="705" w:author="Xie Yuming(ZTE)" w:date="2021-11-16T09:16:19Z">
        <w:r>
          <w:rPr/>
          <w:instrText xml:space="preserve"> PAGEREF _Toc22255 \h </w:instrText>
        </w:r>
      </w:ins>
      <w:ins w:id="706" w:author="Xie Yuming(ZTE)" w:date="2021-11-16T09:16:19Z">
        <w:r>
          <w:rPr/>
          <w:fldChar w:fldCharType="separate"/>
        </w:r>
      </w:ins>
      <w:ins w:id="707" w:author="Xie Yuming(ZTE)" w:date="2021-11-16T09:16:21Z">
        <w:r>
          <w:rPr/>
          <w:t>10</w:t>
        </w:r>
      </w:ins>
      <w:ins w:id="708" w:author="Xie Yuming(ZTE)" w:date="2021-11-16T09:16:19Z">
        <w:r>
          <w:rPr/>
          <w:fldChar w:fldCharType="end"/>
        </w:r>
      </w:ins>
    </w:p>
    <w:p>
      <w:pPr>
        <w:pStyle w:val="17"/>
        <w:tabs>
          <w:tab w:val="right" w:pos="2000"/>
          <w:tab w:val="right" w:leader="dot" w:pos="9641"/>
          <w:tab w:val="clear" w:pos="9639"/>
        </w:tabs>
        <w:rPr>
          <w:ins w:id="709" w:author="Xie Yuming(ZTE)" w:date="2021-11-16T09:16:19Z"/>
        </w:rPr>
      </w:pPr>
      <w:ins w:id="710" w:author="Xie Yuming(ZTE)" w:date="2021-11-16T09:16:19Z">
        <w:r>
          <w:rPr>
            <w:rFonts w:hint="eastAsia" w:eastAsia="宋体"/>
            <w:lang w:val="en-US" w:eastAsia="zh-CN"/>
          </w:rPr>
          <w:t>6</w:t>
        </w:r>
      </w:ins>
      <w:ins w:id="711" w:author="Xie Yuming(ZTE)" w:date="2021-11-16T09:16:19Z">
        <w:r>
          <w:rPr/>
          <w:t>.</w:t>
        </w:r>
      </w:ins>
      <w:ins w:id="712" w:author="Xie Yuming(ZTE)" w:date="2021-11-16T09:16:19Z">
        <w:r>
          <w:rPr>
            <w:rFonts w:hint="eastAsia" w:eastAsia="宋体"/>
            <w:lang w:val="en-US" w:eastAsia="zh-CN"/>
          </w:rPr>
          <w:t>3</w:t>
        </w:r>
      </w:ins>
      <w:ins w:id="713" w:author="Xie Yuming(ZTE)" w:date="2021-11-16T09:16:19Z">
        <w:r>
          <w:rPr/>
          <w:tab/>
        </w:r>
      </w:ins>
      <w:ins w:id="714" w:author="Xie Yuming(ZTE)" w:date="2021-11-16T09:16:19Z">
        <w:r>
          <w:rPr>
            <w:rFonts w:hint="eastAsia"/>
          </w:rPr>
          <w:t>Performance criteria for continuous phenomena for Ancillary equipment</w:t>
        </w:r>
      </w:ins>
      <w:ins w:id="715" w:author="Xie Yuming(ZTE)" w:date="2021-11-16T09:16:19Z">
        <w:r>
          <w:rPr/>
          <w:tab/>
        </w:r>
      </w:ins>
      <w:ins w:id="716" w:author="Xie Yuming(ZTE)" w:date="2021-11-16T09:16:19Z">
        <w:r>
          <w:rPr/>
          <w:fldChar w:fldCharType="begin"/>
        </w:r>
      </w:ins>
      <w:ins w:id="717" w:author="Xie Yuming(ZTE)" w:date="2021-11-16T09:16:19Z">
        <w:r>
          <w:rPr/>
          <w:instrText xml:space="preserve"> PAGEREF _Toc22901 \h </w:instrText>
        </w:r>
      </w:ins>
      <w:ins w:id="718" w:author="Xie Yuming(ZTE)" w:date="2021-11-16T09:16:19Z">
        <w:r>
          <w:rPr/>
          <w:fldChar w:fldCharType="separate"/>
        </w:r>
      </w:ins>
      <w:ins w:id="719" w:author="Xie Yuming(ZTE)" w:date="2021-11-16T09:16:21Z">
        <w:r>
          <w:rPr/>
          <w:t>10</w:t>
        </w:r>
      </w:ins>
      <w:ins w:id="720" w:author="Xie Yuming(ZTE)" w:date="2021-11-16T09:16:19Z">
        <w:r>
          <w:rPr/>
          <w:fldChar w:fldCharType="end"/>
        </w:r>
      </w:ins>
    </w:p>
    <w:p>
      <w:pPr>
        <w:pStyle w:val="17"/>
        <w:tabs>
          <w:tab w:val="right" w:pos="2000"/>
          <w:tab w:val="right" w:leader="dot" w:pos="9641"/>
          <w:tab w:val="clear" w:pos="9639"/>
        </w:tabs>
        <w:rPr>
          <w:ins w:id="721" w:author="Xie Yuming(ZTE)" w:date="2021-11-16T09:16:19Z"/>
        </w:rPr>
      </w:pPr>
      <w:ins w:id="722" w:author="Xie Yuming(ZTE)" w:date="2021-11-16T09:16:19Z">
        <w:r>
          <w:rPr>
            <w:rFonts w:hint="eastAsia" w:eastAsia="宋体"/>
            <w:lang w:val="en-US" w:eastAsia="zh-CN"/>
          </w:rPr>
          <w:t>6</w:t>
        </w:r>
      </w:ins>
      <w:ins w:id="723" w:author="Xie Yuming(ZTE)" w:date="2021-11-16T09:16:19Z">
        <w:r>
          <w:rPr/>
          <w:t>.</w:t>
        </w:r>
      </w:ins>
      <w:ins w:id="724" w:author="Xie Yuming(ZTE)" w:date="2021-11-16T09:16:19Z">
        <w:r>
          <w:rPr>
            <w:rFonts w:hint="eastAsia" w:eastAsia="宋体"/>
            <w:lang w:val="en-US" w:eastAsia="zh-CN"/>
          </w:rPr>
          <w:t>4</w:t>
        </w:r>
      </w:ins>
      <w:ins w:id="725" w:author="Xie Yuming(ZTE)" w:date="2021-11-16T09:16:19Z">
        <w:r>
          <w:rPr/>
          <w:tab/>
        </w:r>
      </w:ins>
      <w:ins w:id="726" w:author="Xie Yuming(ZTE)" w:date="2021-11-16T09:16:19Z">
        <w:r>
          <w:rPr>
            <w:rFonts w:hint="eastAsia"/>
          </w:rPr>
          <w:t>Performance criteria for transient phenomena for Ancillary equipmen</w:t>
        </w:r>
      </w:ins>
      <w:ins w:id="727" w:author="Xie Yuming(ZTE)" w:date="2021-11-16T09:16:19Z">
        <w:r>
          <w:rPr/>
          <w:t>t</w:t>
        </w:r>
      </w:ins>
      <w:ins w:id="728" w:author="Xie Yuming(ZTE)" w:date="2021-11-16T09:16:19Z">
        <w:r>
          <w:rPr/>
          <w:tab/>
        </w:r>
      </w:ins>
      <w:ins w:id="729" w:author="Xie Yuming(ZTE)" w:date="2021-11-16T09:16:19Z">
        <w:r>
          <w:rPr/>
          <w:fldChar w:fldCharType="begin"/>
        </w:r>
      </w:ins>
      <w:ins w:id="730" w:author="Xie Yuming(ZTE)" w:date="2021-11-16T09:16:19Z">
        <w:r>
          <w:rPr/>
          <w:instrText xml:space="preserve"> PAGEREF _Toc9880 \h </w:instrText>
        </w:r>
      </w:ins>
      <w:ins w:id="731" w:author="Xie Yuming(ZTE)" w:date="2021-11-16T09:16:19Z">
        <w:r>
          <w:rPr/>
          <w:fldChar w:fldCharType="separate"/>
        </w:r>
      </w:ins>
      <w:ins w:id="732" w:author="Xie Yuming(ZTE)" w:date="2021-11-16T09:16:21Z">
        <w:r>
          <w:rPr/>
          <w:t>10</w:t>
        </w:r>
      </w:ins>
      <w:ins w:id="733" w:author="Xie Yuming(ZTE)" w:date="2021-11-16T09:16:19Z">
        <w:r>
          <w:rPr/>
          <w:fldChar w:fldCharType="end"/>
        </w:r>
      </w:ins>
    </w:p>
    <w:p>
      <w:pPr>
        <w:pStyle w:val="18"/>
        <w:tabs>
          <w:tab w:val="right" w:pos="2000"/>
          <w:tab w:val="right" w:leader="dot" w:pos="9641"/>
          <w:tab w:val="clear" w:pos="9639"/>
        </w:tabs>
        <w:rPr>
          <w:ins w:id="734" w:author="Xie Yuming(ZTE)" w:date="2021-11-16T09:16:19Z"/>
        </w:rPr>
      </w:pPr>
      <w:ins w:id="735" w:author="Xie Yuming(ZTE)" w:date="2021-11-16T09:16:19Z">
        <w:r>
          <w:rPr>
            <w:rFonts w:hint="eastAsia" w:eastAsia="宋体"/>
            <w:lang w:val="en-US" w:eastAsia="zh-CN"/>
          </w:rPr>
          <w:t>7</w:t>
        </w:r>
      </w:ins>
      <w:ins w:id="736" w:author="Xie Yuming(ZTE)" w:date="2021-11-16T09:16:19Z">
        <w:r>
          <w:rPr/>
          <w:tab/>
        </w:r>
      </w:ins>
      <w:ins w:id="737" w:author="Xie Yuming(ZTE)" w:date="2021-11-16T09:16:19Z">
        <w:r>
          <w:rPr>
            <w:rFonts w:hint="eastAsia"/>
          </w:rPr>
          <w:t>Applicability overview</w:t>
        </w:r>
      </w:ins>
      <w:ins w:id="738" w:author="Xie Yuming(ZTE)" w:date="2021-11-16T09:16:19Z">
        <w:r>
          <w:rPr/>
          <w:tab/>
        </w:r>
      </w:ins>
      <w:ins w:id="739" w:author="Xie Yuming(ZTE)" w:date="2021-11-16T09:16:19Z">
        <w:r>
          <w:rPr/>
          <w:fldChar w:fldCharType="begin"/>
        </w:r>
      </w:ins>
      <w:ins w:id="740" w:author="Xie Yuming(ZTE)" w:date="2021-11-16T09:16:19Z">
        <w:r>
          <w:rPr/>
          <w:instrText xml:space="preserve"> PAGEREF _Toc12416 \h </w:instrText>
        </w:r>
      </w:ins>
      <w:ins w:id="741" w:author="Xie Yuming(ZTE)" w:date="2021-11-16T09:16:19Z">
        <w:r>
          <w:rPr/>
          <w:fldChar w:fldCharType="separate"/>
        </w:r>
      </w:ins>
      <w:ins w:id="742" w:author="Xie Yuming(ZTE)" w:date="2021-11-16T09:16:21Z">
        <w:r>
          <w:rPr/>
          <w:t>11</w:t>
        </w:r>
      </w:ins>
      <w:ins w:id="743" w:author="Xie Yuming(ZTE)" w:date="2021-11-16T09:16:19Z">
        <w:r>
          <w:rPr/>
          <w:fldChar w:fldCharType="end"/>
        </w:r>
      </w:ins>
    </w:p>
    <w:p>
      <w:pPr>
        <w:pStyle w:val="17"/>
        <w:tabs>
          <w:tab w:val="right" w:pos="2000"/>
          <w:tab w:val="right" w:leader="dot" w:pos="9641"/>
          <w:tab w:val="clear" w:pos="9639"/>
        </w:tabs>
        <w:rPr>
          <w:ins w:id="744" w:author="Xie Yuming(ZTE)" w:date="2021-11-16T09:16:19Z"/>
        </w:rPr>
      </w:pPr>
      <w:ins w:id="745" w:author="Xie Yuming(ZTE)" w:date="2021-11-16T09:16:19Z">
        <w:r>
          <w:rPr>
            <w:rFonts w:hint="eastAsia" w:eastAsia="宋体"/>
            <w:lang w:val="en-US" w:eastAsia="zh-CN"/>
          </w:rPr>
          <w:t>7</w:t>
        </w:r>
      </w:ins>
      <w:ins w:id="746" w:author="Xie Yuming(ZTE)" w:date="2021-11-16T09:16:19Z">
        <w:r>
          <w:rPr/>
          <w:t>.1</w:t>
        </w:r>
      </w:ins>
      <w:ins w:id="747" w:author="Xie Yuming(ZTE)" w:date="2021-11-16T09:16:19Z">
        <w:r>
          <w:rPr/>
          <w:tab/>
        </w:r>
      </w:ins>
      <w:ins w:id="748" w:author="Xie Yuming(ZTE)" w:date="2021-11-16T09:16:19Z">
        <w:r>
          <w:rPr>
            <w:rFonts w:hint="eastAsia"/>
            <w:lang w:val="en-US" w:eastAsia="zh-CN"/>
          </w:rPr>
          <w:t>Emission</w:t>
        </w:r>
      </w:ins>
      <w:ins w:id="749" w:author="Xie Yuming(ZTE)" w:date="2021-11-16T09:16:19Z">
        <w:r>
          <w:rPr/>
          <w:tab/>
        </w:r>
      </w:ins>
      <w:ins w:id="750" w:author="Xie Yuming(ZTE)" w:date="2021-11-16T09:16:58Z">
        <w:r>
          <w:rPr>
            <w:rFonts w:hint="eastAsia" w:eastAsia="宋体"/>
            <w:lang w:val="en-US" w:eastAsia="zh-CN"/>
          </w:rPr>
          <w:tab/>
        </w:r>
      </w:ins>
      <w:ins w:id="751" w:author="Xie Yuming(ZTE)" w:date="2021-11-16T09:16:19Z">
        <w:r>
          <w:rPr/>
          <w:fldChar w:fldCharType="begin"/>
        </w:r>
      </w:ins>
      <w:ins w:id="752" w:author="Xie Yuming(ZTE)" w:date="2021-11-16T09:16:19Z">
        <w:r>
          <w:rPr/>
          <w:instrText xml:space="preserve"> PAGEREF _Toc12422 \h </w:instrText>
        </w:r>
      </w:ins>
      <w:ins w:id="753" w:author="Xie Yuming(ZTE)" w:date="2021-11-16T09:16:19Z">
        <w:r>
          <w:rPr/>
          <w:fldChar w:fldCharType="separate"/>
        </w:r>
      </w:ins>
      <w:ins w:id="754" w:author="Xie Yuming(ZTE)" w:date="2021-11-16T09:16:21Z">
        <w:r>
          <w:rPr/>
          <w:t>11</w:t>
        </w:r>
      </w:ins>
      <w:ins w:id="755" w:author="Xie Yuming(ZTE)" w:date="2021-11-16T09:16:19Z">
        <w:r>
          <w:rPr/>
          <w:fldChar w:fldCharType="end"/>
        </w:r>
      </w:ins>
    </w:p>
    <w:p>
      <w:pPr>
        <w:pStyle w:val="17"/>
        <w:tabs>
          <w:tab w:val="right" w:pos="2000"/>
          <w:tab w:val="right" w:leader="dot" w:pos="9641"/>
          <w:tab w:val="clear" w:pos="9639"/>
        </w:tabs>
        <w:rPr>
          <w:ins w:id="756" w:author="Xie Yuming(ZTE)" w:date="2021-11-16T09:16:19Z"/>
        </w:rPr>
      </w:pPr>
      <w:ins w:id="757" w:author="Xie Yuming(ZTE)" w:date="2021-11-16T09:16:19Z">
        <w:r>
          <w:rPr>
            <w:rFonts w:hint="eastAsia" w:eastAsia="宋体"/>
            <w:lang w:val="en-US" w:eastAsia="zh-CN"/>
          </w:rPr>
          <w:t>7</w:t>
        </w:r>
      </w:ins>
      <w:ins w:id="758" w:author="Xie Yuming(ZTE)" w:date="2021-11-16T09:16:19Z">
        <w:r>
          <w:rPr/>
          <w:t>.2</w:t>
        </w:r>
      </w:ins>
      <w:ins w:id="759" w:author="Xie Yuming(ZTE)" w:date="2021-11-16T09:16:19Z">
        <w:r>
          <w:rPr/>
          <w:tab/>
        </w:r>
      </w:ins>
      <w:ins w:id="760" w:author="Xie Yuming(ZTE)" w:date="2021-11-16T09:16:19Z">
        <w:r>
          <w:rPr>
            <w:rFonts w:hint="eastAsia"/>
          </w:rPr>
          <w:t>Immunity</w:t>
        </w:r>
      </w:ins>
      <w:ins w:id="761" w:author="Xie Yuming(ZTE)" w:date="2021-11-16T09:16:19Z">
        <w:r>
          <w:rPr/>
          <w:tab/>
        </w:r>
      </w:ins>
      <w:ins w:id="762" w:author="Xie Yuming(ZTE)" w:date="2021-11-16T09:17:00Z">
        <w:r>
          <w:rPr>
            <w:rFonts w:hint="eastAsia" w:eastAsia="宋体"/>
            <w:lang w:val="en-US" w:eastAsia="zh-CN"/>
          </w:rPr>
          <w:tab/>
        </w:r>
      </w:ins>
      <w:ins w:id="763" w:author="Xie Yuming(ZTE)" w:date="2021-11-16T09:16:19Z">
        <w:r>
          <w:rPr/>
          <w:fldChar w:fldCharType="begin"/>
        </w:r>
      </w:ins>
      <w:ins w:id="764" w:author="Xie Yuming(ZTE)" w:date="2021-11-16T09:16:19Z">
        <w:r>
          <w:rPr/>
          <w:instrText xml:space="preserve"> PAGEREF _Toc16938 \h </w:instrText>
        </w:r>
      </w:ins>
      <w:ins w:id="765" w:author="Xie Yuming(ZTE)" w:date="2021-11-16T09:16:19Z">
        <w:r>
          <w:rPr/>
          <w:fldChar w:fldCharType="separate"/>
        </w:r>
      </w:ins>
      <w:ins w:id="766" w:author="Xie Yuming(ZTE)" w:date="2021-11-16T09:16:21Z">
        <w:r>
          <w:rPr/>
          <w:t>11</w:t>
        </w:r>
      </w:ins>
      <w:ins w:id="767" w:author="Xie Yuming(ZTE)" w:date="2021-11-16T09:16:19Z">
        <w:r>
          <w:rPr/>
          <w:fldChar w:fldCharType="end"/>
        </w:r>
      </w:ins>
    </w:p>
    <w:p>
      <w:pPr>
        <w:pStyle w:val="18"/>
        <w:tabs>
          <w:tab w:val="right" w:pos="2000"/>
          <w:tab w:val="right" w:leader="dot" w:pos="9641"/>
          <w:tab w:val="clear" w:pos="9639"/>
        </w:tabs>
        <w:rPr>
          <w:ins w:id="768" w:author="Xie Yuming(ZTE)" w:date="2021-11-16T09:16:19Z"/>
        </w:rPr>
      </w:pPr>
      <w:ins w:id="769" w:author="Xie Yuming(ZTE)" w:date="2021-11-16T09:16:19Z">
        <w:r>
          <w:rPr>
            <w:rFonts w:hint="eastAsia" w:eastAsia="宋体"/>
            <w:lang w:val="en-US" w:eastAsia="zh-CN"/>
          </w:rPr>
          <w:t>8</w:t>
        </w:r>
      </w:ins>
      <w:ins w:id="770" w:author="Xie Yuming(ZTE)" w:date="2021-11-16T09:16:19Z">
        <w:r>
          <w:rPr/>
          <w:tab/>
        </w:r>
      </w:ins>
      <w:ins w:id="771" w:author="Xie Yuming(ZTE)" w:date="2021-11-16T09:16:19Z">
        <w:r>
          <w:rPr>
            <w:rFonts w:hint="eastAsia"/>
          </w:rPr>
          <w:t>Emission</w:t>
        </w:r>
      </w:ins>
      <w:ins w:id="772" w:author="Xie Yuming(ZTE)" w:date="2021-11-16T09:16:19Z">
        <w:r>
          <w:rPr/>
          <w:tab/>
        </w:r>
      </w:ins>
      <w:ins w:id="773" w:author="Xie Yuming(ZTE)" w:date="2021-11-16T09:17:01Z">
        <w:r>
          <w:rPr>
            <w:rFonts w:hint="eastAsia" w:eastAsia="宋体"/>
            <w:lang w:val="en-US" w:eastAsia="zh-CN"/>
          </w:rPr>
          <w:tab/>
        </w:r>
      </w:ins>
      <w:ins w:id="774" w:author="Xie Yuming(ZTE)" w:date="2021-11-16T09:16:19Z">
        <w:r>
          <w:rPr/>
          <w:fldChar w:fldCharType="begin"/>
        </w:r>
      </w:ins>
      <w:ins w:id="775" w:author="Xie Yuming(ZTE)" w:date="2021-11-16T09:16:19Z">
        <w:r>
          <w:rPr/>
          <w:instrText xml:space="preserve"> PAGEREF _Toc22347 \h </w:instrText>
        </w:r>
      </w:ins>
      <w:ins w:id="776" w:author="Xie Yuming(ZTE)" w:date="2021-11-16T09:16:19Z">
        <w:r>
          <w:rPr/>
          <w:fldChar w:fldCharType="separate"/>
        </w:r>
      </w:ins>
      <w:ins w:id="777" w:author="Xie Yuming(ZTE)" w:date="2021-11-16T09:16:21Z">
        <w:r>
          <w:rPr/>
          <w:t>12</w:t>
        </w:r>
      </w:ins>
      <w:ins w:id="778" w:author="Xie Yuming(ZTE)" w:date="2021-11-16T09:16:19Z">
        <w:r>
          <w:rPr/>
          <w:fldChar w:fldCharType="end"/>
        </w:r>
      </w:ins>
    </w:p>
    <w:p>
      <w:pPr>
        <w:pStyle w:val="17"/>
        <w:tabs>
          <w:tab w:val="right" w:pos="2000"/>
          <w:tab w:val="right" w:leader="dot" w:pos="9641"/>
          <w:tab w:val="clear" w:pos="9639"/>
        </w:tabs>
        <w:rPr>
          <w:ins w:id="779" w:author="Xie Yuming(ZTE)" w:date="2021-11-16T09:16:19Z"/>
        </w:rPr>
      </w:pPr>
      <w:ins w:id="780" w:author="Xie Yuming(ZTE)" w:date="2021-11-16T09:16:19Z">
        <w:r>
          <w:rPr>
            <w:rFonts w:hint="eastAsia" w:eastAsia="宋体"/>
            <w:lang w:val="en-US" w:eastAsia="zh-CN"/>
          </w:rPr>
          <w:t>8</w:t>
        </w:r>
      </w:ins>
      <w:ins w:id="781" w:author="Xie Yuming(ZTE)" w:date="2021-11-16T09:16:19Z">
        <w:r>
          <w:rPr/>
          <w:t>.1</w:t>
        </w:r>
      </w:ins>
      <w:ins w:id="782" w:author="Xie Yuming(ZTE)" w:date="2021-11-16T09:16:19Z">
        <w:r>
          <w:rPr/>
          <w:tab/>
        </w:r>
      </w:ins>
      <w:ins w:id="783" w:author="Xie Yuming(ZTE)" w:date="2021-11-16T09:16:19Z">
        <w:r>
          <w:rPr>
            <w:rFonts w:hint="eastAsia"/>
          </w:rPr>
          <w:t>Test configurations</w:t>
        </w:r>
      </w:ins>
      <w:ins w:id="784" w:author="Xie Yuming(ZTE)" w:date="2021-11-16T09:16:19Z">
        <w:r>
          <w:rPr/>
          <w:tab/>
        </w:r>
      </w:ins>
      <w:ins w:id="785" w:author="Xie Yuming(ZTE)" w:date="2021-11-16T09:16:19Z">
        <w:r>
          <w:rPr/>
          <w:fldChar w:fldCharType="begin"/>
        </w:r>
      </w:ins>
      <w:ins w:id="786" w:author="Xie Yuming(ZTE)" w:date="2021-11-16T09:16:19Z">
        <w:r>
          <w:rPr/>
          <w:instrText xml:space="preserve"> PAGEREF _Toc31789 \h </w:instrText>
        </w:r>
      </w:ins>
      <w:ins w:id="787" w:author="Xie Yuming(ZTE)" w:date="2021-11-16T09:16:19Z">
        <w:r>
          <w:rPr/>
          <w:fldChar w:fldCharType="separate"/>
        </w:r>
      </w:ins>
      <w:ins w:id="788" w:author="Xie Yuming(ZTE)" w:date="2021-11-16T09:16:21Z">
        <w:r>
          <w:rPr/>
          <w:t>12</w:t>
        </w:r>
      </w:ins>
      <w:ins w:id="789" w:author="Xie Yuming(ZTE)" w:date="2021-11-16T09:16:19Z">
        <w:r>
          <w:rPr/>
          <w:fldChar w:fldCharType="end"/>
        </w:r>
      </w:ins>
    </w:p>
    <w:p>
      <w:pPr>
        <w:pStyle w:val="17"/>
        <w:tabs>
          <w:tab w:val="right" w:pos="2000"/>
          <w:tab w:val="right" w:leader="dot" w:pos="9641"/>
          <w:tab w:val="clear" w:pos="9639"/>
        </w:tabs>
        <w:rPr>
          <w:ins w:id="790" w:author="Xie Yuming(ZTE)" w:date="2021-11-16T09:16:19Z"/>
        </w:rPr>
      </w:pPr>
      <w:ins w:id="791" w:author="Xie Yuming(ZTE)" w:date="2021-11-16T09:16:19Z">
        <w:r>
          <w:rPr>
            <w:rFonts w:hint="eastAsia" w:eastAsia="宋体"/>
            <w:lang w:val="en-US" w:eastAsia="zh-CN"/>
          </w:rPr>
          <w:t>8</w:t>
        </w:r>
      </w:ins>
      <w:ins w:id="792" w:author="Xie Yuming(ZTE)" w:date="2021-11-16T09:16:19Z">
        <w:r>
          <w:rPr/>
          <w:t>.2</w:t>
        </w:r>
      </w:ins>
      <w:ins w:id="793" w:author="Xie Yuming(ZTE)" w:date="2021-11-16T09:16:19Z">
        <w:r>
          <w:rPr/>
          <w:tab/>
        </w:r>
      </w:ins>
      <w:ins w:id="794" w:author="Xie Yuming(ZTE)" w:date="2021-11-16T09:16:19Z">
        <w:r>
          <w:rPr>
            <w:rFonts w:hint="eastAsia"/>
          </w:rPr>
          <w:t>Radiated emission</w:t>
        </w:r>
      </w:ins>
      <w:ins w:id="795" w:author="Xie Yuming(ZTE)" w:date="2021-11-16T09:16:19Z">
        <w:r>
          <w:rPr/>
          <w:tab/>
        </w:r>
      </w:ins>
      <w:ins w:id="796" w:author="Xie Yuming(ZTE)" w:date="2021-11-16T09:16:19Z">
        <w:r>
          <w:rPr/>
          <w:fldChar w:fldCharType="begin"/>
        </w:r>
      </w:ins>
      <w:ins w:id="797" w:author="Xie Yuming(ZTE)" w:date="2021-11-16T09:16:19Z">
        <w:r>
          <w:rPr/>
          <w:instrText xml:space="preserve"> PAGEREF _Toc22885 \h </w:instrText>
        </w:r>
      </w:ins>
      <w:ins w:id="798" w:author="Xie Yuming(ZTE)" w:date="2021-11-16T09:16:19Z">
        <w:r>
          <w:rPr/>
          <w:fldChar w:fldCharType="separate"/>
        </w:r>
      </w:ins>
      <w:ins w:id="799" w:author="Xie Yuming(ZTE)" w:date="2021-11-16T09:16:21Z">
        <w:r>
          <w:rPr/>
          <w:t>12</w:t>
        </w:r>
      </w:ins>
      <w:ins w:id="800" w:author="Xie Yuming(ZTE)" w:date="2021-11-16T09:16:19Z">
        <w:r>
          <w:rPr/>
          <w:fldChar w:fldCharType="end"/>
        </w:r>
      </w:ins>
    </w:p>
    <w:p>
      <w:pPr>
        <w:pStyle w:val="17"/>
        <w:tabs>
          <w:tab w:val="right" w:pos="2000"/>
          <w:tab w:val="right" w:leader="dot" w:pos="9641"/>
          <w:tab w:val="clear" w:pos="9639"/>
        </w:tabs>
        <w:rPr>
          <w:ins w:id="801" w:author="Xie Yuming(ZTE)" w:date="2021-11-16T09:16:19Z"/>
        </w:rPr>
      </w:pPr>
      <w:ins w:id="802" w:author="Xie Yuming(ZTE)" w:date="2021-11-16T09:16:19Z">
        <w:r>
          <w:rPr>
            <w:rFonts w:hint="eastAsia" w:eastAsia="宋体"/>
            <w:lang w:val="en-US" w:eastAsia="zh-CN"/>
          </w:rPr>
          <w:t>8</w:t>
        </w:r>
      </w:ins>
      <w:ins w:id="803" w:author="Xie Yuming(ZTE)" w:date="2021-11-16T09:16:19Z">
        <w:r>
          <w:rPr/>
          <w:t>.</w:t>
        </w:r>
      </w:ins>
      <w:ins w:id="804" w:author="Xie Yuming(ZTE)" w:date="2021-11-16T09:16:19Z">
        <w:r>
          <w:rPr>
            <w:rFonts w:hint="eastAsia" w:eastAsia="宋体"/>
            <w:lang w:val="en-US" w:eastAsia="zh-CN"/>
          </w:rPr>
          <w:t>3</w:t>
        </w:r>
      </w:ins>
      <w:ins w:id="805" w:author="Xie Yuming(ZTE)" w:date="2021-11-16T09:16:19Z">
        <w:r>
          <w:rPr/>
          <w:tab/>
        </w:r>
      </w:ins>
      <w:ins w:id="806" w:author="Xie Yuming(ZTE)" w:date="2021-11-16T09:16:19Z">
        <w:r>
          <w:rPr>
            <w:rFonts w:hint="eastAsia"/>
          </w:rPr>
          <w:t>Conducted emission DC power input/output port</w:t>
        </w:r>
      </w:ins>
      <w:ins w:id="807" w:author="Xie Yuming(ZTE)" w:date="2021-11-16T09:16:19Z">
        <w:r>
          <w:rPr/>
          <w:tab/>
        </w:r>
      </w:ins>
      <w:ins w:id="808" w:author="Xie Yuming(ZTE)" w:date="2021-11-16T09:16:19Z">
        <w:r>
          <w:rPr/>
          <w:fldChar w:fldCharType="begin"/>
        </w:r>
      </w:ins>
      <w:ins w:id="809" w:author="Xie Yuming(ZTE)" w:date="2021-11-16T09:16:19Z">
        <w:r>
          <w:rPr/>
          <w:instrText xml:space="preserve"> PAGEREF _Toc13334 \h </w:instrText>
        </w:r>
      </w:ins>
      <w:ins w:id="810" w:author="Xie Yuming(ZTE)" w:date="2021-11-16T09:16:19Z">
        <w:r>
          <w:rPr/>
          <w:fldChar w:fldCharType="separate"/>
        </w:r>
      </w:ins>
      <w:ins w:id="811" w:author="Xie Yuming(ZTE)" w:date="2021-11-16T09:16:21Z">
        <w:r>
          <w:rPr/>
          <w:t>12</w:t>
        </w:r>
      </w:ins>
      <w:ins w:id="812" w:author="Xie Yuming(ZTE)" w:date="2021-11-16T09:16:19Z">
        <w:r>
          <w:rPr/>
          <w:fldChar w:fldCharType="end"/>
        </w:r>
      </w:ins>
    </w:p>
    <w:p>
      <w:pPr>
        <w:pStyle w:val="17"/>
        <w:tabs>
          <w:tab w:val="right" w:pos="2000"/>
          <w:tab w:val="right" w:leader="dot" w:pos="9641"/>
          <w:tab w:val="clear" w:pos="9639"/>
        </w:tabs>
        <w:rPr>
          <w:ins w:id="813" w:author="Xie Yuming(ZTE)" w:date="2021-11-16T09:16:19Z"/>
        </w:rPr>
      </w:pPr>
      <w:ins w:id="814" w:author="Xie Yuming(ZTE)" w:date="2021-11-16T09:16:19Z">
        <w:r>
          <w:rPr>
            <w:rFonts w:hint="eastAsia" w:eastAsia="宋体"/>
            <w:lang w:val="en-US" w:eastAsia="zh-CN"/>
          </w:rPr>
          <w:t>8</w:t>
        </w:r>
      </w:ins>
      <w:ins w:id="815" w:author="Xie Yuming(ZTE)" w:date="2021-11-16T09:16:19Z">
        <w:r>
          <w:rPr/>
          <w:t>.</w:t>
        </w:r>
      </w:ins>
      <w:ins w:id="816" w:author="Xie Yuming(ZTE)" w:date="2021-11-16T09:16:19Z">
        <w:r>
          <w:rPr>
            <w:rFonts w:hint="eastAsia" w:eastAsia="宋体"/>
            <w:lang w:val="en-US" w:eastAsia="zh-CN"/>
          </w:rPr>
          <w:t>4</w:t>
        </w:r>
      </w:ins>
      <w:ins w:id="817" w:author="Xie Yuming(ZTE)" w:date="2021-11-16T09:16:19Z">
        <w:r>
          <w:rPr/>
          <w:tab/>
        </w:r>
      </w:ins>
      <w:ins w:id="818" w:author="Xie Yuming(ZTE)" w:date="2021-11-16T09:16:19Z">
        <w:r>
          <w:rPr>
            <w:rFonts w:hint="eastAsia"/>
          </w:rPr>
          <w:t>Conducted emissions, AC mains power input/output port</w:t>
        </w:r>
      </w:ins>
      <w:ins w:id="819" w:author="Xie Yuming(ZTE)" w:date="2021-11-16T09:16:19Z">
        <w:r>
          <w:rPr/>
          <w:tab/>
        </w:r>
      </w:ins>
      <w:ins w:id="820" w:author="Xie Yuming(ZTE)" w:date="2021-11-16T09:16:19Z">
        <w:r>
          <w:rPr/>
          <w:fldChar w:fldCharType="begin"/>
        </w:r>
      </w:ins>
      <w:ins w:id="821" w:author="Xie Yuming(ZTE)" w:date="2021-11-16T09:16:19Z">
        <w:r>
          <w:rPr/>
          <w:instrText xml:space="preserve"> PAGEREF _Toc2566 \h </w:instrText>
        </w:r>
      </w:ins>
      <w:ins w:id="822" w:author="Xie Yuming(ZTE)" w:date="2021-11-16T09:16:19Z">
        <w:r>
          <w:rPr/>
          <w:fldChar w:fldCharType="separate"/>
        </w:r>
      </w:ins>
      <w:ins w:id="823" w:author="Xie Yuming(ZTE)" w:date="2021-11-16T09:16:21Z">
        <w:r>
          <w:rPr/>
          <w:t>12</w:t>
        </w:r>
      </w:ins>
      <w:ins w:id="824" w:author="Xie Yuming(ZTE)" w:date="2021-11-16T09:16:19Z">
        <w:r>
          <w:rPr/>
          <w:fldChar w:fldCharType="end"/>
        </w:r>
      </w:ins>
    </w:p>
    <w:p>
      <w:pPr>
        <w:pStyle w:val="17"/>
        <w:tabs>
          <w:tab w:val="right" w:pos="2000"/>
          <w:tab w:val="right" w:leader="dot" w:pos="9641"/>
          <w:tab w:val="clear" w:pos="9639"/>
        </w:tabs>
        <w:rPr>
          <w:ins w:id="825" w:author="Xie Yuming(ZTE)" w:date="2021-11-16T09:16:19Z"/>
        </w:rPr>
      </w:pPr>
      <w:ins w:id="826" w:author="Xie Yuming(ZTE)" w:date="2021-11-16T09:16:19Z">
        <w:r>
          <w:rPr>
            <w:rFonts w:hint="eastAsia" w:eastAsia="宋体"/>
            <w:lang w:val="en-US" w:eastAsia="zh-CN"/>
          </w:rPr>
          <w:t>8</w:t>
        </w:r>
      </w:ins>
      <w:ins w:id="827" w:author="Xie Yuming(ZTE)" w:date="2021-11-16T09:16:19Z">
        <w:r>
          <w:rPr/>
          <w:t>.</w:t>
        </w:r>
      </w:ins>
      <w:ins w:id="828" w:author="Xie Yuming(ZTE)" w:date="2021-11-16T09:16:19Z">
        <w:r>
          <w:rPr>
            <w:rFonts w:hint="eastAsia" w:eastAsia="宋体"/>
            <w:lang w:val="en-US" w:eastAsia="zh-CN"/>
          </w:rPr>
          <w:t>5</w:t>
        </w:r>
      </w:ins>
      <w:ins w:id="829" w:author="Xie Yuming(ZTE)" w:date="2021-11-16T09:16:19Z">
        <w:r>
          <w:rPr/>
          <w:tab/>
        </w:r>
      </w:ins>
      <w:ins w:id="830" w:author="Xie Yuming(ZTE)" w:date="2021-11-16T09:16:19Z">
        <w:r>
          <w:rPr>
            <w:rFonts w:hint="eastAsia"/>
          </w:rPr>
          <w:t>Conducted emissions, telecommunication port</w:t>
        </w:r>
      </w:ins>
      <w:ins w:id="831" w:author="Xie Yuming(ZTE)" w:date="2021-11-16T09:16:19Z">
        <w:r>
          <w:rPr/>
          <w:tab/>
        </w:r>
      </w:ins>
      <w:ins w:id="832" w:author="Xie Yuming(ZTE)" w:date="2021-11-16T09:16:19Z">
        <w:r>
          <w:rPr/>
          <w:fldChar w:fldCharType="begin"/>
        </w:r>
      </w:ins>
      <w:ins w:id="833" w:author="Xie Yuming(ZTE)" w:date="2021-11-16T09:16:19Z">
        <w:r>
          <w:rPr/>
          <w:instrText xml:space="preserve"> PAGEREF _Toc14341 \h </w:instrText>
        </w:r>
      </w:ins>
      <w:ins w:id="834" w:author="Xie Yuming(ZTE)" w:date="2021-11-16T09:16:19Z">
        <w:r>
          <w:rPr/>
          <w:fldChar w:fldCharType="separate"/>
        </w:r>
      </w:ins>
      <w:ins w:id="835" w:author="Xie Yuming(ZTE)" w:date="2021-11-16T09:16:21Z">
        <w:r>
          <w:rPr/>
          <w:t>13</w:t>
        </w:r>
      </w:ins>
      <w:ins w:id="836" w:author="Xie Yuming(ZTE)" w:date="2021-11-16T09:16:19Z">
        <w:r>
          <w:rPr/>
          <w:fldChar w:fldCharType="end"/>
        </w:r>
      </w:ins>
    </w:p>
    <w:p>
      <w:pPr>
        <w:pStyle w:val="17"/>
        <w:tabs>
          <w:tab w:val="right" w:pos="2000"/>
          <w:tab w:val="right" w:leader="dot" w:pos="9641"/>
          <w:tab w:val="clear" w:pos="9639"/>
        </w:tabs>
        <w:rPr>
          <w:ins w:id="837" w:author="Xie Yuming(ZTE)" w:date="2021-11-16T09:16:19Z"/>
        </w:rPr>
      </w:pPr>
      <w:ins w:id="838" w:author="Xie Yuming(ZTE)" w:date="2021-11-16T09:16:19Z">
        <w:r>
          <w:rPr>
            <w:rFonts w:hint="eastAsia" w:eastAsia="宋体"/>
            <w:lang w:val="en-US" w:eastAsia="zh-CN"/>
          </w:rPr>
          <w:t>8</w:t>
        </w:r>
      </w:ins>
      <w:ins w:id="839" w:author="Xie Yuming(ZTE)" w:date="2021-11-16T09:16:19Z">
        <w:r>
          <w:rPr/>
          <w:t>.</w:t>
        </w:r>
      </w:ins>
      <w:ins w:id="840" w:author="Xie Yuming(ZTE)" w:date="2021-11-16T09:16:19Z">
        <w:r>
          <w:rPr>
            <w:rFonts w:hint="eastAsia" w:eastAsia="宋体"/>
            <w:lang w:val="en-US" w:eastAsia="zh-CN"/>
          </w:rPr>
          <w:t>6</w:t>
        </w:r>
      </w:ins>
      <w:ins w:id="841" w:author="Xie Yuming(ZTE)" w:date="2021-11-16T09:16:19Z">
        <w:r>
          <w:rPr/>
          <w:tab/>
        </w:r>
      </w:ins>
      <w:ins w:id="842" w:author="Xie Yuming(ZTE)" w:date="2021-11-16T09:16:19Z">
        <w:r>
          <w:rPr>
            <w:rFonts w:hint="eastAsia"/>
          </w:rPr>
          <w:t>Harmonic Current emissions (AC mains input port)</w:t>
        </w:r>
      </w:ins>
      <w:ins w:id="843" w:author="Xie Yuming(ZTE)" w:date="2021-11-16T09:16:19Z">
        <w:r>
          <w:rPr/>
          <w:tab/>
        </w:r>
      </w:ins>
      <w:ins w:id="844" w:author="Xie Yuming(ZTE)" w:date="2021-11-16T09:16:19Z">
        <w:r>
          <w:rPr/>
          <w:fldChar w:fldCharType="begin"/>
        </w:r>
      </w:ins>
      <w:ins w:id="845" w:author="Xie Yuming(ZTE)" w:date="2021-11-16T09:16:19Z">
        <w:r>
          <w:rPr/>
          <w:instrText xml:space="preserve"> PAGEREF _Toc4732 \h </w:instrText>
        </w:r>
      </w:ins>
      <w:ins w:id="846" w:author="Xie Yuming(ZTE)" w:date="2021-11-16T09:16:19Z">
        <w:r>
          <w:rPr/>
          <w:fldChar w:fldCharType="separate"/>
        </w:r>
      </w:ins>
      <w:ins w:id="847" w:author="Xie Yuming(ZTE)" w:date="2021-11-16T09:16:21Z">
        <w:r>
          <w:rPr/>
          <w:t>13</w:t>
        </w:r>
      </w:ins>
      <w:ins w:id="848" w:author="Xie Yuming(ZTE)" w:date="2021-11-16T09:16:19Z">
        <w:r>
          <w:rPr/>
          <w:fldChar w:fldCharType="end"/>
        </w:r>
      </w:ins>
    </w:p>
    <w:p>
      <w:pPr>
        <w:pStyle w:val="17"/>
        <w:tabs>
          <w:tab w:val="right" w:pos="2000"/>
          <w:tab w:val="right" w:leader="dot" w:pos="9641"/>
          <w:tab w:val="clear" w:pos="9639"/>
        </w:tabs>
        <w:rPr>
          <w:ins w:id="849" w:author="Xie Yuming(ZTE)" w:date="2021-11-16T09:16:19Z"/>
        </w:rPr>
      </w:pPr>
      <w:ins w:id="850" w:author="Xie Yuming(ZTE)" w:date="2021-11-16T09:16:19Z">
        <w:r>
          <w:rPr>
            <w:rFonts w:hint="eastAsia" w:eastAsia="宋体"/>
            <w:lang w:val="en-US" w:eastAsia="zh-CN"/>
          </w:rPr>
          <w:t>8</w:t>
        </w:r>
      </w:ins>
      <w:ins w:id="851" w:author="Xie Yuming(ZTE)" w:date="2021-11-16T09:16:19Z">
        <w:r>
          <w:rPr/>
          <w:t>.</w:t>
        </w:r>
      </w:ins>
      <w:ins w:id="852" w:author="Xie Yuming(ZTE)" w:date="2021-11-16T09:16:19Z">
        <w:r>
          <w:rPr>
            <w:rFonts w:hint="eastAsia" w:eastAsia="宋体"/>
            <w:lang w:val="en-US" w:eastAsia="zh-CN"/>
          </w:rPr>
          <w:t>7</w:t>
        </w:r>
      </w:ins>
      <w:ins w:id="853" w:author="Xie Yuming(ZTE)" w:date="2021-11-16T09:16:19Z">
        <w:r>
          <w:rPr/>
          <w:tab/>
        </w:r>
      </w:ins>
      <w:ins w:id="854" w:author="Xie Yuming(ZTE)" w:date="2021-11-16T09:16:19Z">
        <w:r>
          <w:rPr>
            <w:rFonts w:hint="eastAsia"/>
          </w:rPr>
          <w:t>Voltage fluctuations and flicker (AC mains input port)</w:t>
        </w:r>
      </w:ins>
      <w:ins w:id="855" w:author="Xie Yuming(ZTE)" w:date="2021-11-16T09:16:19Z">
        <w:r>
          <w:rPr/>
          <w:tab/>
        </w:r>
      </w:ins>
      <w:ins w:id="856" w:author="Xie Yuming(ZTE)" w:date="2021-11-16T09:16:19Z">
        <w:r>
          <w:rPr/>
          <w:fldChar w:fldCharType="begin"/>
        </w:r>
      </w:ins>
      <w:ins w:id="857" w:author="Xie Yuming(ZTE)" w:date="2021-11-16T09:16:19Z">
        <w:r>
          <w:rPr/>
          <w:instrText xml:space="preserve"> PAGEREF _Toc20287 \h </w:instrText>
        </w:r>
      </w:ins>
      <w:ins w:id="858" w:author="Xie Yuming(ZTE)" w:date="2021-11-16T09:16:19Z">
        <w:r>
          <w:rPr/>
          <w:fldChar w:fldCharType="separate"/>
        </w:r>
      </w:ins>
      <w:ins w:id="859" w:author="Xie Yuming(ZTE)" w:date="2021-11-16T09:16:21Z">
        <w:r>
          <w:rPr/>
          <w:t>13</w:t>
        </w:r>
      </w:ins>
      <w:ins w:id="860" w:author="Xie Yuming(ZTE)" w:date="2021-11-16T09:16:19Z">
        <w:r>
          <w:rPr/>
          <w:fldChar w:fldCharType="end"/>
        </w:r>
      </w:ins>
    </w:p>
    <w:p>
      <w:pPr>
        <w:pStyle w:val="18"/>
        <w:tabs>
          <w:tab w:val="right" w:pos="2000"/>
          <w:tab w:val="right" w:leader="dot" w:pos="9641"/>
          <w:tab w:val="clear" w:pos="9639"/>
        </w:tabs>
        <w:rPr>
          <w:ins w:id="861" w:author="Xie Yuming(ZTE)" w:date="2021-11-16T09:16:19Z"/>
        </w:rPr>
      </w:pPr>
      <w:ins w:id="862" w:author="Xie Yuming(ZTE)" w:date="2021-11-16T09:16:19Z">
        <w:r>
          <w:rPr>
            <w:rFonts w:hint="eastAsia" w:eastAsia="宋体"/>
            <w:lang w:val="en-US" w:eastAsia="zh-CN"/>
          </w:rPr>
          <w:t>9</w:t>
        </w:r>
      </w:ins>
      <w:ins w:id="863" w:author="Xie Yuming(ZTE)" w:date="2021-11-16T09:16:19Z">
        <w:r>
          <w:rPr/>
          <w:tab/>
        </w:r>
      </w:ins>
      <w:ins w:id="864" w:author="Xie Yuming(ZTE)" w:date="2021-11-16T09:16:19Z">
        <w:r>
          <w:rPr>
            <w:rFonts w:hint="eastAsia" w:eastAsia="宋体"/>
            <w:lang w:val="en-US" w:eastAsia="zh-CN"/>
          </w:rPr>
          <w:t>Immunity</w:t>
        </w:r>
      </w:ins>
      <w:ins w:id="865" w:author="Xie Yuming(ZTE)" w:date="2021-11-16T09:16:19Z">
        <w:r>
          <w:rPr/>
          <w:tab/>
        </w:r>
      </w:ins>
      <w:ins w:id="866" w:author="Xie Yuming(ZTE)" w:date="2021-11-16T09:17:33Z">
        <w:r>
          <w:rPr>
            <w:rFonts w:hint="eastAsia" w:eastAsia="宋体"/>
            <w:lang w:val="en-US" w:eastAsia="zh-CN"/>
          </w:rPr>
          <w:tab/>
        </w:r>
      </w:ins>
      <w:ins w:id="867" w:author="Xie Yuming(ZTE)" w:date="2021-11-16T09:16:19Z">
        <w:r>
          <w:rPr/>
          <w:fldChar w:fldCharType="begin"/>
        </w:r>
      </w:ins>
      <w:ins w:id="868" w:author="Xie Yuming(ZTE)" w:date="2021-11-16T09:16:19Z">
        <w:r>
          <w:rPr/>
          <w:instrText xml:space="preserve"> PAGEREF _Toc23181 \h </w:instrText>
        </w:r>
      </w:ins>
      <w:ins w:id="869" w:author="Xie Yuming(ZTE)" w:date="2021-11-16T09:16:19Z">
        <w:r>
          <w:rPr/>
          <w:fldChar w:fldCharType="separate"/>
        </w:r>
      </w:ins>
      <w:ins w:id="870" w:author="Xie Yuming(ZTE)" w:date="2021-11-16T09:16:21Z">
        <w:r>
          <w:rPr/>
          <w:t>14</w:t>
        </w:r>
      </w:ins>
      <w:ins w:id="871" w:author="Xie Yuming(ZTE)" w:date="2021-11-16T09:16:19Z">
        <w:r>
          <w:rPr/>
          <w:fldChar w:fldCharType="end"/>
        </w:r>
      </w:ins>
    </w:p>
    <w:p>
      <w:pPr>
        <w:pStyle w:val="17"/>
        <w:tabs>
          <w:tab w:val="right" w:pos="2000"/>
          <w:tab w:val="right" w:leader="dot" w:pos="9641"/>
          <w:tab w:val="clear" w:pos="9639"/>
        </w:tabs>
        <w:rPr>
          <w:ins w:id="872" w:author="Xie Yuming(ZTE)" w:date="2021-11-16T09:16:19Z"/>
        </w:rPr>
      </w:pPr>
      <w:ins w:id="873" w:author="Xie Yuming(ZTE)" w:date="2021-11-16T09:16:19Z">
        <w:r>
          <w:rPr>
            <w:rFonts w:hint="eastAsia" w:eastAsia="宋体"/>
            <w:lang w:val="en-US" w:eastAsia="zh-CN"/>
          </w:rPr>
          <w:t>9</w:t>
        </w:r>
      </w:ins>
      <w:ins w:id="874" w:author="Xie Yuming(ZTE)" w:date="2021-11-16T09:16:19Z">
        <w:r>
          <w:rPr/>
          <w:t>.1</w:t>
        </w:r>
      </w:ins>
      <w:ins w:id="875" w:author="Xie Yuming(ZTE)" w:date="2021-11-16T09:16:19Z">
        <w:r>
          <w:rPr/>
          <w:tab/>
        </w:r>
      </w:ins>
      <w:ins w:id="876" w:author="Xie Yuming(ZTE)" w:date="2021-11-16T09:16:19Z">
        <w:r>
          <w:rPr>
            <w:rFonts w:hint="eastAsia"/>
          </w:rPr>
          <w:t>Test configurations</w:t>
        </w:r>
      </w:ins>
      <w:ins w:id="877" w:author="Xie Yuming(ZTE)" w:date="2021-11-16T09:16:19Z">
        <w:r>
          <w:rPr/>
          <w:tab/>
        </w:r>
      </w:ins>
      <w:ins w:id="878" w:author="Xie Yuming(ZTE)" w:date="2021-11-16T09:16:19Z">
        <w:r>
          <w:rPr/>
          <w:fldChar w:fldCharType="begin"/>
        </w:r>
      </w:ins>
      <w:ins w:id="879" w:author="Xie Yuming(ZTE)" w:date="2021-11-16T09:16:19Z">
        <w:r>
          <w:rPr/>
          <w:instrText xml:space="preserve"> PAGEREF _Toc26772 \h </w:instrText>
        </w:r>
      </w:ins>
      <w:ins w:id="880" w:author="Xie Yuming(ZTE)" w:date="2021-11-16T09:16:19Z">
        <w:r>
          <w:rPr/>
          <w:fldChar w:fldCharType="separate"/>
        </w:r>
      </w:ins>
      <w:ins w:id="881" w:author="Xie Yuming(ZTE)" w:date="2021-11-16T09:16:21Z">
        <w:r>
          <w:rPr/>
          <w:t>14</w:t>
        </w:r>
      </w:ins>
      <w:ins w:id="882" w:author="Xie Yuming(ZTE)" w:date="2021-11-16T09:16:19Z">
        <w:r>
          <w:rPr/>
          <w:fldChar w:fldCharType="end"/>
        </w:r>
      </w:ins>
    </w:p>
    <w:p>
      <w:pPr>
        <w:pStyle w:val="17"/>
        <w:tabs>
          <w:tab w:val="right" w:pos="2000"/>
          <w:tab w:val="right" w:leader="dot" w:pos="9641"/>
          <w:tab w:val="clear" w:pos="9639"/>
        </w:tabs>
        <w:rPr>
          <w:ins w:id="883" w:author="Xie Yuming(ZTE)" w:date="2021-11-16T09:16:19Z"/>
        </w:rPr>
      </w:pPr>
      <w:ins w:id="884" w:author="Xie Yuming(ZTE)" w:date="2021-11-16T09:16:19Z">
        <w:r>
          <w:rPr>
            <w:rFonts w:hint="eastAsia" w:eastAsia="宋体"/>
            <w:lang w:val="en-US" w:eastAsia="zh-CN"/>
          </w:rPr>
          <w:t>9</w:t>
        </w:r>
      </w:ins>
      <w:ins w:id="885" w:author="Xie Yuming(ZTE)" w:date="2021-11-16T09:16:19Z">
        <w:r>
          <w:rPr/>
          <w:t>.2</w:t>
        </w:r>
      </w:ins>
      <w:ins w:id="886" w:author="Xie Yuming(ZTE)" w:date="2021-11-16T09:16:19Z">
        <w:r>
          <w:rPr/>
          <w:tab/>
        </w:r>
      </w:ins>
      <w:ins w:id="887" w:author="Xie Yuming(ZTE)" w:date="2021-11-16T09:16:19Z">
        <w:r>
          <w:rPr>
            <w:rFonts w:hint="eastAsia"/>
          </w:rPr>
          <w:t>RF electromagnetic field</w:t>
        </w:r>
      </w:ins>
      <w:ins w:id="888" w:author="Xie Yuming(ZTE)" w:date="2021-11-16T09:16:19Z">
        <w:r>
          <w:rPr>
            <w:rFonts w:hint="eastAsia"/>
            <w:lang w:val="en-US" w:eastAsia="zh-CN"/>
          </w:rPr>
          <w:t xml:space="preserve"> (80 MHz - 6000 MHz)</w:t>
        </w:r>
      </w:ins>
      <w:ins w:id="889" w:author="Xie Yuming(ZTE)" w:date="2021-11-16T09:16:19Z">
        <w:r>
          <w:rPr/>
          <w:tab/>
        </w:r>
      </w:ins>
      <w:ins w:id="890" w:author="Xie Yuming(ZTE)" w:date="2021-11-16T09:16:19Z">
        <w:r>
          <w:rPr/>
          <w:fldChar w:fldCharType="begin"/>
        </w:r>
      </w:ins>
      <w:ins w:id="891" w:author="Xie Yuming(ZTE)" w:date="2021-11-16T09:16:19Z">
        <w:r>
          <w:rPr/>
          <w:instrText xml:space="preserve"> PAGEREF _Toc4254 \h </w:instrText>
        </w:r>
      </w:ins>
      <w:ins w:id="892" w:author="Xie Yuming(ZTE)" w:date="2021-11-16T09:16:19Z">
        <w:r>
          <w:rPr/>
          <w:fldChar w:fldCharType="separate"/>
        </w:r>
      </w:ins>
      <w:ins w:id="893" w:author="Xie Yuming(ZTE)" w:date="2021-11-16T09:16:21Z">
        <w:r>
          <w:rPr/>
          <w:t>14</w:t>
        </w:r>
      </w:ins>
      <w:ins w:id="894" w:author="Xie Yuming(ZTE)" w:date="2021-11-16T09:16:19Z">
        <w:r>
          <w:rPr/>
          <w:fldChar w:fldCharType="end"/>
        </w:r>
      </w:ins>
    </w:p>
    <w:p>
      <w:pPr>
        <w:pStyle w:val="17"/>
        <w:tabs>
          <w:tab w:val="right" w:pos="2000"/>
          <w:tab w:val="right" w:leader="dot" w:pos="9641"/>
          <w:tab w:val="clear" w:pos="9639"/>
        </w:tabs>
        <w:rPr>
          <w:ins w:id="895" w:author="Xie Yuming(ZTE)" w:date="2021-11-16T09:16:19Z"/>
        </w:rPr>
      </w:pPr>
      <w:ins w:id="896" w:author="Xie Yuming(ZTE)" w:date="2021-11-16T09:16:19Z">
        <w:r>
          <w:rPr>
            <w:rFonts w:hint="eastAsia" w:eastAsia="宋体"/>
            <w:lang w:val="en-US" w:eastAsia="zh-CN"/>
          </w:rPr>
          <w:t>9</w:t>
        </w:r>
      </w:ins>
      <w:ins w:id="897" w:author="Xie Yuming(ZTE)" w:date="2021-11-16T09:16:19Z">
        <w:r>
          <w:rPr/>
          <w:t>.</w:t>
        </w:r>
      </w:ins>
      <w:ins w:id="898" w:author="Xie Yuming(ZTE)" w:date="2021-11-16T09:16:19Z">
        <w:r>
          <w:rPr>
            <w:rFonts w:hint="eastAsia" w:eastAsia="宋体"/>
            <w:lang w:val="en-US" w:eastAsia="zh-CN"/>
          </w:rPr>
          <w:t>3</w:t>
        </w:r>
      </w:ins>
      <w:ins w:id="899" w:author="Xie Yuming(ZTE)" w:date="2021-11-16T09:16:19Z">
        <w:r>
          <w:rPr/>
          <w:tab/>
        </w:r>
      </w:ins>
      <w:ins w:id="900" w:author="Xie Yuming(ZTE)" w:date="2021-11-16T09:16:19Z">
        <w:r>
          <w:rPr>
            <w:rFonts w:hint="eastAsia"/>
          </w:rPr>
          <w:t>Electrostatic discharge</w:t>
        </w:r>
      </w:ins>
      <w:ins w:id="901" w:author="Xie Yuming(ZTE)" w:date="2021-11-16T09:16:19Z">
        <w:r>
          <w:rPr/>
          <w:tab/>
        </w:r>
      </w:ins>
      <w:ins w:id="902" w:author="Xie Yuming(ZTE)" w:date="2021-11-16T09:16:19Z">
        <w:r>
          <w:rPr/>
          <w:fldChar w:fldCharType="begin"/>
        </w:r>
      </w:ins>
      <w:ins w:id="903" w:author="Xie Yuming(ZTE)" w:date="2021-11-16T09:16:19Z">
        <w:r>
          <w:rPr/>
          <w:instrText xml:space="preserve"> PAGEREF _Toc3587 \h </w:instrText>
        </w:r>
      </w:ins>
      <w:ins w:id="904" w:author="Xie Yuming(ZTE)" w:date="2021-11-16T09:16:19Z">
        <w:r>
          <w:rPr/>
          <w:fldChar w:fldCharType="separate"/>
        </w:r>
      </w:ins>
      <w:ins w:id="905" w:author="Xie Yuming(ZTE)" w:date="2021-11-16T09:16:21Z">
        <w:r>
          <w:rPr/>
          <w:t>14</w:t>
        </w:r>
      </w:ins>
      <w:ins w:id="906" w:author="Xie Yuming(ZTE)" w:date="2021-11-16T09:16:19Z">
        <w:r>
          <w:rPr/>
          <w:fldChar w:fldCharType="end"/>
        </w:r>
      </w:ins>
    </w:p>
    <w:p>
      <w:pPr>
        <w:pStyle w:val="17"/>
        <w:tabs>
          <w:tab w:val="right" w:pos="2000"/>
          <w:tab w:val="right" w:leader="dot" w:pos="9641"/>
          <w:tab w:val="clear" w:pos="9639"/>
        </w:tabs>
        <w:rPr>
          <w:ins w:id="907" w:author="Xie Yuming(ZTE)" w:date="2021-11-16T09:16:19Z"/>
        </w:rPr>
      </w:pPr>
      <w:ins w:id="908" w:author="Xie Yuming(ZTE)" w:date="2021-11-16T09:16:19Z">
        <w:r>
          <w:rPr>
            <w:rFonts w:hint="eastAsia" w:eastAsia="宋体"/>
            <w:lang w:val="en-US" w:eastAsia="zh-CN"/>
          </w:rPr>
          <w:t>9</w:t>
        </w:r>
      </w:ins>
      <w:ins w:id="909" w:author="Xie Yuming(ZTE)" w:date="2021-11-16T09:16:19Z">
        <w:r>
          <w:rPr/>
          <w:t>.</w:t>
        </w:r>
      </w:ins>
      <w:ins w:id="910" w:author="Xie Yuming(ZTE)" w:date="2021-11-16T09:16:19Z">
        <w:r>
          <w:rPr>
            <w:rFonts w:hint="eastAsia" w:eastAsia="宋体"/>
            <w:lang w:val="en-US" w:eastAsia="zh-CN"/>
          </w:rPr>
          <w:t>4</w:t>
        </w:r>
      </w:ins>
      <w:ins w:id="911" w:author="Xie Yuming(ZTE)" w:date="2021-11-16T09:16:19Z">
        <w:r>
          <w:rPr/>
          <w:tab/>
        </w:r>
      </w:ins>
      <w:ins w:id="912" w:author="Xie Yuming(ZTE)" w:date="2021-11-16T09:16:19Z">
        <w:r>
          <w:rPr>
            <w:rFonts w:hint="eastAsia"/>
          </w:rPr>
          <w:t>Fast transients common mode</w:t>
        </w:r>
      </w:ins>
      <w:ins w:id="913" w:author="Xie Yuming(ZTE)" w:date="2021-11-16T09:16:19Z">
        <w:r>
          <w:rPr/>
          <w:tab/>
        </w:r>
      </w:ins>
      <w:ins w:id="914" w:author="Xie Yuming(ZTE)" w:date="2021-11-16T09:16:19Z">
        <w:r>
          <w:rPr/>
          <w:fldChar w:fldCharType="begin"/>
        </w:r>
      </w:ins>
      <w:ins w:id="915" w:author="Xie Yuming(ZTE)" w:date="2021-11-16T09:16:19Z">
        <w:r>
          <w:rPr/>
          <w:instrText xml:space="preserve"> PAGEREF _Toc20371 \h </w:instrText>
        </w:r>
      </w:ins>
      <w:ins w:id="916" w:author="Xie Yuming(ZTE)" w:date="2021-11-16T09:16:19Z">
        <w:r>
          <w:rPr/>
          <w:fldChar w:fldCharType="separate"/>
        </w:r>
      </w:ins>
      <w:ins w:id="917" w:author="Xie Yuming(ZTE)" w:date="2021-11-16T09:16:21Z">
        <w:r>
          <w:rPr/>
          <w:t>15</w:t>
        </w:r>
      </w:ins>
      <w:ins w:id="918" w:author="Xie Yuming(ZTE)" w:date="2021-11-16T09:16:19Z">
        <w:r>
          <w:rPr/>
          <w:fldChar w:fldCharType="end"/>
        </w:r>
      </w:ins>
    </w:p>
    <w:p>
      <w:pPr>
        <w:pStyle w:val="17"/>
        <w:tabs>
          <w:tab w:val="right" w:pos="2000"/>
          <w:tab w:val="right" w:leader="dot" w:pos="9641"/>
          <w:tab w:val="clear" w:pos="9639"/>
        </w:tabs>
        <w:rPr>
          <w:ins w:id="919" w:author="Xie Yuming(ZTE)" w:date="2021-11-16T09:16:19Z"/>
        </w:rPr>
      </w:pPr>
      <w:ins w:id="920" w:author="Xie Yuming(ZTE)" w:date="2021-11-16T09:16:19Z">
        <w:r>
          <w:rPr>
            <w:rFonts w:hint="eastAsia" w:eastAsia="宋体"/>
            <w:lang w:val="en-US" w:eastAsia="zh-CN"/>
          </w:rPr>
          <w:t>9</w:t>
        </w:r>
      </w:ins>
      <w:ins w:id="921" w:author="Xie Yuming(ZTE)" w:date="2021-11-16T09:16:19Z">
        <w:r>
          <w:rPr/>
          <w:t>.</w:t>
        </w:r>
      </w:ins>
      <w:ins w:id="922" w:author="Xie Yuming(ZTE)" w:date="2021-11-16T09:16:19Z">
        <w:r>
          <w:rPr>
            <w:rFonts w:hint="eastAsia" w:eastAsia="宋体"/>
            <w:lang w:val="en-US" w:eastAsia="zh-CN"/>
          </w:rPr>
          <w:t>5</w:t>
        </w:r>
      </w:ins>
      <w:ins w:id="923" w:author="Xie Yuming(ZTE)" w:date="2021-11-16T09:16:19Z">
        <w:r>
          <w:rPr/>
          <w:tab/>
        </w:r>
      </w:ins>
      <w:ins w:id="924" w:author="Xie Yuming(ZTE)" w:date="2021-11-16T09:16:19Z">
        <w:r>
          <w:rPr>
            <w:rFonts w:hint="eastAsia"/>
          </w:rPr>
          <w:t>RF common mode (0</w:t>
        </w:r>
      </w:ins>
      <w:ins w:id="925" w:author="Xie Yuming(ZTE)" w:date="2021-11-16T09:16:19Z">
        <w:r>
          <w:rPr/>
          <w:t>.</w:t>
        </w:r>
      </w:ins>
      <w:ins w:id="926" w:author="Xie Yuming(ZTE)" w:date="2021-11-16T09:16:19Z">
        <w:r>
          <w:rPr>
            <w:rFonts w:hint="eastAsia"/>
          </w:rPr>
          <w:t>15 MHz - 80 MHz</w:t>
        </w:r>
      </w:ins>
      <w:ins w:id="927" w:author="Xie Yuming(ZTE)" w:date="2021-11-16T09:16:19Z">
        <w:r>
          <w:rPr>
            <w:rFonts w:hint="eastAsia" w:eastAsia="宋体"/>
            <w:lang w:val="en-US" w:eastAsia="zh-CN"/>
          </w:rPr>
          <w:t>)</w:t>
        </w:r>
      </w:ins>
      <w:ins w:id="928" w:author="Xie Yuming(ZTE)" w:date="2021-11-16T09:16:19Z">
        <w:r>
          <w:rPr/>
          <w:tab/>
        </w:r>
      </w:ins>
      <w:ins w:id="929" w:author="Xie Yuming(ZTE)" w:date="2021-11-16T09:16:19Z">
        <w:r>
          <w:rPr/>
          <w:fldChar w:fldCharType="begin"/>
        </w:r>
      </w:ins>
      <w:ins w:id="930" w:author="Xie Yuming(ZTE)" w:date="2021-11-16T09:16:19Z">
        <w:r>
          <w:rPr/>
          <w:instrText xml:space="preserve"> PAGEREF _Toc20390 \h </w:instrText>
        </w:r>
      </w:ins>
      <w:ins w:id="931" w:author="Xie Yuming(ZTE)" w:date="2021-11-16T09:16:19Z">
        <w:r>
          <w:rPr/>
          <w:fldChar w:fldCharType="separate"/>
        </w:r>
      </w:ins>
      <w:ins w:id="932" w:author="Xie Yuming(ZTE)" w:date="2021-11-16T09:16:21Z">
        <w:r>
          <w:rPr/>
          <w:t>15</w:t>
        </w:r>
      </w:ins>
      <w:ins w:id="933" w:author="Xie Yuming(ZTE)" w:date="2021-11-16T09:16:19Z">
        <w:r>
          <w:rPr/>
          <w:fldChar w:fldCharType="end"/>
        </w:r>
      </w:ins>
    </w:p>
    <w:p>
      <w:pPr>
        <w:pStyle w:val="17"/>
        <w:tabs>
          <w:tab w:val="right" w:pos="2000"/>
          <w:tab w:val="right" w:leader="dot" w:pos="9641"/>
          <w:tab w:val="clear" w:pos="9639"/>
        </w:tabs>
        <w:rPr>
          <w:ins w:id="934" w:author="Xie Yuming(ZTE)" w:date="2021-11-16T09:16:19Z"/>
        </w:rPr>
      </w:pPr>
      <w:ins w:id="935" w:author="Xie Yuming(ZTE)" w:date="2021-11-16T09:16:19Z">
        <w:r>
          <w:rPr>
            <w:rFonts w:hint="eastAsia" w:eastAsia="宋体"/>
            <w:lang w:val="en-US" w:eastAsia="zh-CN"/>
          </w:rPr>
          <w:t>9</w:t>
        </w:r>
      </w:ins>
      <w:ins w:id="936" w:author="Xie Yuming(ZTE)" w:date="2021-11-16T09:16:19Z">
        <w:r>
          <w:rPr/>
          <w:t>.</w:t>
        </w:r>
      </w:ins>
      <w:ins w:id="937" w:author="Xie Yuming(ZTE)" w:date="2021-11-16T09:16:19Z">
        <w:r>
          <w:rPr>
            <w:rFonts w:hint="eastAsia" w:eastAsia="宋体"/>
            <w:lang w:val="en-US" w:eastAsia="zh-CN"/>
          </w:rPr>
          <w:t>6</w:t>
        </w:r>
      </w:ins>
      <w:ins w:id="938" w:author="Xie Yuming(ZTE)" w:date="2021-11-16T09:16:19Z">
        <w:r>
          <w:rPr/>
          <w:tab/>
        </w:r>
      </w:ins>
      <w:ins w:id="939" w:author="Xie Yuming(ZTE)" w:date="2021-11-16T09:16:19Z">
        <w:r>
          <w:rPr>
            <w:rFonts w:hint="eastAsia"/>
          </w:rPr>
          <w:t>Voltage dips and interruptions</w:t>
        </w:r>
      </w:ins>
      <w:ins w:id="940" w:author="Xie Yuming(ZTE)" w:date="2021-11-16T09:16:19Z">
        <w:r>
          <w:rPr/>
          <w:tab/>
        </w:r>
      </w:ins>
      <w:ins w:id="941" w:author="Xie Yuming(ZTE)" w:date="2021-11-16T09:16:19Z">
        <w:r>
          <w:rPr/>
          <w:fldChar w:fldCharType="begin"/>
        </w:r>
      </w:ins>
      <w:ins w:id="942" w:author="Xie Yuming(ZTE)" w:date="2021-11-16T09:16:19Z">
        <w:r>
          <w:rPr/>
          <w:instrText xml:space="preserve"> PAGEREF _Toc5482 \h </w:instrText>
        </w:r>
      </w:ins>
      <w:ins w:id="943" w:author="Xie Yuming(ZTE)" w:date="2021-11-16T09:16:19Z">
        <w:r>
          <w:rPr/>
          <w:fldChar w:fldCharType="separate"/>
        </w:r>
      </w:ins>
      <w:ins w:id="944" w:author="Xie Yuming(ZTE)" w:date="2021-11-16T09:16:21Z">
        <w:r>
          <w:rPr/>
          <w:t>16</w:t>
        </w:r>
      </w:ins>
      <w:ins w:id="945" w:author="Xie Yuming(ZTE)" w:date="2021-11-16T09:16:19Z">
        <w:r>
          <w:rPr/>
          <w:fldChar w:fldCharType="end"/>
        </w:r>
      </w:ins>
    </w:p>
    <w:p>
      <w:pPr>
        <w:pStyle w:val="17"/>
        <w:tabs>
          <w:tab w:val="right" w:pos="2000"/>
          <w:tab w:val="right" w:leader="dot" w:pos="9641"/>
          <w:tab w:val="clear" w:pos="9639"/>
        </w:tabs>
        <w:rPr>
          <w:ins w:id="946" w:author="Xie Yuming(ZTE)" w:date="2021-11-16T09:16:19Z"/>
        </w:rPr>
      </w:pPr>
      <w:ins w:id="947" w:author="Xie Yuming(ZTE)" w:date="2021-11-16T09:16:19Z">
        <w:r>
          <w:rPr>
            <w:rFonts w:hint="eastAsia" w:eastAsia="宋体"/>
            <w:lang w:val="en-US" w:eastAsia="zh-CN"/>
          </w:rPr>
          <w:t>9</w:t>
        </w:r>
      </w:ins>
      <w:ins w:id="948" w:author="Xie Yuming(ZTE)" w:date="2021-11-16T09:16:19Z">
        <w:r>
          <w:rPr/>
          <w:t>.</w:t>
        </w:r>
      </w:ins>
      <w:ins w:id="949" w:author="Xie Yuming(ZTE)" w:date="2021-11-16T09:16:19Z">
        <w:r>
          <w:rPr>
            <w:rFonts w:hint="eastAsia" w:eastAsia="宋体"/>
            <w:lang w:val="en-US" w:eastAsia="zh-CN"/>
          </w:rPr>
          <w:t>7</w:t>
        </w:r>
      </w:ins>
      <w:ins w:id="950" w:author="Xie Yuming(ZTE)" w:date="2021-11-16T09:16:19Z">
        <w:r>
          <w:rPr/>
          <w:tab/>
        </w:r>
      </w:ins>
      <w:ins w:id="951" w:author="Xie Yuming(ZTE)" w:date="2021-11-16T09:16:19Z">
        <w:r>
          <w:rPr>
            <w:rFonts w:hint="eastAsia"/>
          </w:rPr>
          <w:t>Surges, common and differential mode</w:t>
        </w:r>
      </w:ins>
      <w:ins w:id="952" w:author="Xie Yuming(ZTE)" w:date="2021-11-16T09:16:19Z">
        <w:r>
          <w:rPr/>
          <w:tab/>
        </w:r>
      </w:ins>
      <w:ins w:id="953" w:author="Xie Yuming(ZTE)" w:date="2021-11-16T09:16:19Z">
        <w:r>
          <w:rPr/>
          <w:fldChar w:fldCharType="begin"/>
        </w:r>
      </w:ins>
      <w:ins w:id="954" w:author="Xie Yuming(ZTE)" w:date="2021-11-16T09:16:19Z">
        <w:r>
          <w:rPr/>
          <w:instrText xml:space="preserve"> PAGEREF _Toc7044 \h </w:instrText>
        </w:r>
      </w:ins>
      <w:ins w:id="955" w:author="Xie Yuming(ZTE)" w:date="2021-11-16T09:16:19Z">
        <w:r>
          <w:rPr/>
          <w:fldChar w:fldCharType="separate"/>
        </w:r>
      </w:ins>
      <w:ins w:id="956" w:author="Xie Yuming(ZTE)" w:date="2021-11-16T09:16:21Z">
        <w:r>
          <w:rPr/>
          <w:t>17</w:t>
        </w:r>
      </w:ins>
      <w:ins w:id="957" w:author="Xie Yuming(ZTE)" w:date="2021-11-16T09:16:19Z">
        <w:r>
          <w:rPr/>
          <w:fldChar w:fldCharType="end"/>
        </w:r>
      </w:ins>
    </w:p>
    <w:p>
      <w:pPr>
        <w:pStyle w:val="18"/>
        <w:tabs>
          <w:tab w:val="right" w:leader="dot" w:pos="9641"/>
          <w:tab w:val="clear" w:pos="9639"/>
        </w:tabs>
        <w:rPr>
          <w:ins w:id="958" w:author="Xie Yuming(ZTE)" w:date="2021-11-16T09:16:19Z"/>
        </w:rPr>
      </w:pPr>
      <w:ins w:id="959" w:author="Xie Yuming(ZTE)" w:date="2021-11-16T09:16:19Z">
        <w:r>
          <w:rPr/>
          <w:t xml:space="preserve">Annex </w:t>
        </w:r>
      </w:ins>
      <w:ins w:id="960" w:author="Xie Yuming(ZTE)" w:date="2021-11-16T09:16:19Z">
        <w:r>
          <w:rPr>
            <w:rFonts w:hint="eastAsia" w:eastAsia="宋体"/>
            <w:lang w:val="en-US" w:eastAsia="zh-CN"/>
          </w:rPr>
          <w:t>A</w:t>
        </w:r>
      </w:ins>
      <w:ins w:id="961" w:author="Xie Yuming(ZTE)" w:date="2021-11-16T09:16:19Z">
        <w:r>
          <w:rPr/>
          <w:t xml:space="preserve"> (informative): Change history</w:t>
        </w:r>
      </w:ins>
      <w:ins w:id="962" w:author="Xie Yuming(ZTE)" w:date="2021-11-16T09:16:19Z">
        <w:r>
          <w:rPr/>
          <w:tab/>
        </w:r>
      </w:ins>
      <w:ins w:id="963" w:author="Xie Yuming(ZTE)" w:date="2021-11-16T09:16:19Z">
        <w:r>
          <w:rPr/>
          <w:fldChar w:fldCharType="begin"/>
        </w:r>
      </w:ins>
      <w:ins w:id="964" w:author="Xie Yuming(ZTE)" w:date="2021-11-16T09:16:19Z">
        <w:r>
          <w:rPr/>
          <w:instrText xml:space="preserve"> PAGEREF _Toc32058 \h </w:instrText>
        </w:r>
      </w:ins>
      <w:ins w:id="965" w:author="Xie Yuming(ZTE)" w:date="2021-11-16T09:16:19Z">
        <w:r>
          <w:rPr/>
          <w:fldChar w:fldCharType="separate"/>
        </w:r>
      </w:ins>
      <w:ins w:id="966" w:author="Xie Yuming(ZTE)" w:date="2021-11-16T09:16:21Z">
        <w:r>
          <w:rPr/>
          <w:t>19</w:t>
        </w:r>
      </w:ins>
      <w:ins w:id="967" w:author="Xie Yuming(ZTE)" w:date="2021-11-16T09:16:19Z">
        <w:r>
          <w:rPr/>
          <w:fldChar w:fldCharType="end"/>
        </w:r>
      </w:ins>
    </w:p>
    <w:p>
      <w:r>
        <w:fldChar w:fldCharType="end"/>
      </w:r>
    </w:p>
    <w:p>
      <w:pPr>
        <w:pStyle w:val="2"/>
      </w:pPr>
      <w:bookmarkStart w:id="408" w:name="_GoBack"/>
      <w:bookmarkEnd w:id="408"/>
      <w:r>
        <w:br w:type="page"/>
      </w:r>
      <w:bookmarkStart w:id="4" w:name="_Toc37268367"/>
      <w:bookmarkStart w:id="5" w:name="_Toc47081111"/>
      <w:bookmarkStart w:id="6" w:name="_Toc2086433"/>
      <w:bookmarkStart w:id="7" w:name="_Toc37139269"/>
      <w:bookmarkStart w:id="8" w:name="_Toc37268273"/>
      <w:bookmarkStart w:id="9" w:name="_Toc37139126"/>
      <w:bookmarkStart w:id="10" w:name="_Toc45879577"/>
      <w:bookmarkStart w:id="11" w:name="_Toc24422"/>
      <w:bookmarkStart w:id="12" w:name="_Toc946"/>
      <w:r>
        <w:t>Foreword</w:t>
      </w:r>
      <w:bookmarkEnd w:id="4"/>
      <w:bookmarkEnd w:id="5"/>
      <w:bookmarkEnd w:id="6"/>
      <w:bookmarkEnd w:id="7"/>
      <w:bookmarkEnd w:id="8"/>
      <w:bookmarkEnd w:id="9"/>
      <w:bookmarkEnd w:id="10"/>
      <w:bookmarkEnd w:id="11"/>
      <w:bookmarkEnd w:id="12"/>
    </w:p>
    <w:p>
      <w:r>
        <w:t xml:space="preserve">This Technical </w:t>
      </w:r>
      <w:r>
        <w:rPr>
          <w:highlight w:val="none"/>
        </w:rPr>
        <w:t xml:space="preserve">Specification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38"/>
      </w:pPr>
      <w:r>
        <w:t>Version x.y.z</w:t>
      </w:r>
    </w:p>
    <w:p>
      <w:pPr>
        <w:pStyle w:val="38"/>
      </w:pPr>
      <w:r>
        <w:t>where:</w:t>
      </w:r>
    </w:p>
    <w:p>
      <w:pPr>
        <w:pStyle w:val="52"/>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2"/>
      </w:pPr>
      <w:r>
        <w:t>y</w:t>
      </w:r>
      <w:r>
        <w:tab/>
      </w:r>
      <w:r>
        <w:t>the second digit is incremented for all changes of substance, i.e. technical enhancements, corrections, updates, etc.</w:t>
      </w:r>
    </w:p>
    <w:p>
      <w:pPr>
        <w:pStyle w:val="52"/>
      </w:pPr>
      <w:r>
        <w:t>z</w:t>
      </w:r>
      <w:r>
        <w:tab/>
      </w:r>
      <w:r>
        <w:t>the third digit is incremented when editorial only changes have been incorporated in the document.</w:t>
      </w:r>
    </w:p>
    <w:p>
      <w:r>
        <w:t>In the present document, modal verbs have the following meanings:</w:t>
      </w:r>
    </w:p>
    <w:p>
      <w:pPr>
        <w:pStyle w:val="35"/>
      </w:pPr>
      <w:r>
        <w:rPr>
          <w:b/>
        </w:rPr>
        <w:t>shall</w:t>
      </w:r>
      <w:r>
        <w:tab/>
      </w:r>
      <w:r>
        <w:tab/>
      </w:r>
      <w:r>
        <w:t>indicates a mandatory requirement to do something</w:t>
      </w:r>
    </w:p>
    <w:p>
      <w:pPr>
        <w:pStyle w:val="35"/>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35"/>
      </w:pPr>
      <w:r>
        <w:rPr>
          <w:b/>
        </w:rPr>
        <w:t>should</w:t>
      </w:r>
      <w:r>
        <w:tab/>
      </w:r>
      <w:r>
        <w:tab/>
      </w:r>
      <w:r>
        <w:t>indicates a recommendation to do something</w:t>
      </w:r>
    </w:p>
    <w:p>
      <w:pPr>
        <w:pStyle w:val="35"/>
      </w:pPr>
      <w:r>
        <w:rPr>
          <w:b/>
        </w:rPr>
        <w:t>should not</w:t>
      </w:r>
      <w:r>
        <w:tab/>
      </w:r>
      <w:r>
        <w:t>indicates a recommendation not to do something</w:t>
      </w:r>
    </w:p>
    <w:p>
      <w:pPr>
        <w:pStyle w:val="35"/>
      </w:pPr>
      <w:r>
        <w:rPr>
          <w:b/>
        </w:rPr>
        <w:t>may</w:t>
      </w:r>
      <w:r>
        <w:tab/>
      </w:r>
      <w:r>
        <w:tab/>
      </w:r>
      <w:r>
        <w:t>indicates permission to do something</w:t>
      </w:r>
    </w:p>
    <w:p>
      <w:pPr>
        <w:pStyle w:val="35"/>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35"/>
      </w:pPr>
      <w:r>
        <w:rPr>
          <w:b/>
        </w:rPr>
        <w:t>can</w:t>
      </w:r>
      <w:r>
        <w:tab/>
      </w:r>
      <w:r>
        <w:tab/>
      </w:r>
      <w:r>
        <w:t>indicates that something is possible</w:t>
      </w:r>
    </w:p>
    <w:p>
      <w:pPr>
        <w:pStyle w:val="35"/>
      </w:pPr>
      <w:r>
        <w:rPr>
          <w:b/>
        </w:rPr>
        <w:t>cannot</w:t>
      </w:r>
      <w:r>
        <w:tab/>
      </w:r>
      <w:r>
        <w:tab/>
      </w:r>
      <w:r>
        <w:t>indicates that something is impossible</w:t>
      </w:r>
    </w:p>
    <w:p>
      <w:r>
        <w:t>The constructions "can" and "cannot" are not substitutes for "may" and "need not".</w:t>
      </w:r>
    </w:p>
    <w:p>
      <w:pPr>
        <w:pStyle w:val="35"/>
      </w:pPr>
      <w:r>
        <w:rPr>
          <w:b/>
        </w:rPr>
        <w:t>will</w:t>
      </w:r>
      <w:r>
        <w:tab/>
      </w:r>
      <w:r>
        <w:tab/>
      </w:r>
      <w:r>
        <w:t>indicates that something is certain or expected to happen as a result of action taken by an agency the behaviour of which is outside the scope of the present document</w:t>
      </w:r>
    </w:p>
    <w:p>
      <w:pPr>
        <w:pStyle w:val="35"/>
      </w:pPr>
      <w:r>
        <w:rPr>
          <w:b/>
        </w:rPr>
        <w:t>will not</w:t>
      </w:r>
      <w:r>
        <w:tab/>
      </w:r>
      <w:r>
        <w:tab/>
      </w:r>
      <w:r>
        <w:t>indicates that something is certain or expected not to happen as a result of action taken by an agency the behaviour of which is outside the scope of the present document</w:t>
      </w:r>
    </w:p>
    <w:p>
      <w:pPr>
        <w:pStyle w:val="35"/>
      </w:pPr>
      <w:r>
        <w:rPr>
          <w:b/>
        </w:rPr>
        <w:t>might</w:t>
      </w:r>
      <w:r>
        <w:tab/>
      </w:r>
      <w:r>
        <w:t>indicates a likelihood that something will happen as a result of action taken by some agency the behaviour of which is outside the scope of the present document</w:t>
      </w:r>
    </w:p>
    <w:p>
      <w:pPr>
        <w:pStyle w:val="35"/>
      </w:pPr>
      <w:r>
        <w:rPr>
          <w:b/>
        </w:rPr>
        <w:t>might not</w:t>
      </w:r>
      <w:r>
        <w:tab/>
      </w:r>
      <w:r>
        <w:t>indicates a likelihood that something will not happen as a result of action taken by some agency the behaviour of which is outside the scope of the present document</w:t>
      </w:r>
    </w:p>
    <w:p>
      <w:r>
        <w:t>In addition:</w:t>
      </w:r>
    </w:p>
    <w:p>
      <w:pPr>
        <w:pStyle w:val="35"/>
      </w:pPr>
      <w:r>
        <w:rPr>
          <w:b/>
        </w:rPr>
        <w:t>is</w:t>
      </w:r>
      <w:r>
        <w:tab/>
      </w:r>
      <w:r>
        <w:t>(or any other verb in the indicative mood) indicates a statement of fact</w:t>
      </w:r>
    </w:p>
    <w:p>
      <w:pPr>
        <w:pStyle w:val="35"/>
      </w:pPr>
      <w:r>
        <w:rPr>
          <w:b/>
        </w:rPr>
        <w:t>is not</w:t>
      </w:r>
      <w:r>
        <w:tab/>
      </w:r>
      <w:r>
        <w:t>(or any other negative verb in the indicative mood) indicates a statement of fact</w:t>
      </w:r>
    </w:p>
    <w:p>
      <w:pPr>
        <w:rPr>
          <w:sz w:val="21"/>
          <w:szCs w:val="22"/>
        </w:rPr>
      </w:pPr>
      <w:r>
        <w:rPr>
          <w:sz w:val="21"/>
          <w:szCs w:val="22"/>
        </w:rPr>
        <w:t>The constructions "is" and "is not" do not indicate requirements.</w:t>
      </w:r>
      <w:bookmarkStart w:id="13" w:name="_Toc354565178"/>
      <w:bookmarkStart w:id="14" w:name="_Toc47081112"/>
    </w:p>
    <w:p>
      <w:bookmarkStart w:id="15" w:name="_Toc17819"/>
      <w:r>
        <w:br w:type="page"/>
      </w:r>
    </w:p>
    <w:p>
      <w:pPr>
        <w:pStyle w:val="2"/>
      </w:pPr>
      <w:bookmarkStart w:id="16" w:name="_Toc19349"/>
      <w:r>
        <w:t>1</w:t>
      </w:r>
      <w:r>
        <w:tab/>
      </w:r>
      <w:r>
        <w:t>Scope</w:t>
      </w:r>
      <w:bookmarkEnd w:id="13"/>
      <w:bookmarkEnd w:id="14"/>
      <w:bookmarkEnd w:id="15"/>
      <w:bookmarkEnd w:id="16"/>
    </w:p>
    <w:p>
      <w:pPr>
        <w:rPr>
          <w:ins w:id="968" w:author="R4-2126037" w:date="2021-11-15T17:04:29Z"/>
        </w:rPr>
      </w:pPr>
      <w:ins w:id="969" w:author="R4-2126037" w:date="2021-11-15T17:04:29Z">
        <w:bookmarkStart w:id="17" w:name="_Toc354565179"/>
        <w:r>
          <w:rPr/>
          <w:t xml:space="preserve">The present document specifies the technical characteristics,  applicable test conditions, performance assessment and performance criteria for of </w:t>
        </w:r>
      </w:ins>
      <w:ins w:id="970" w:author="R4-2126037" w:date="2021-11-15T17:04:29Z">
        <w:r>
          <w:rPr>
            <w:rFonts w:cs="v5.0.0"/>
            <w:shd w:val="clear" w:color="auto" w:fill="FFFFFF" w:themeFill="background1"/>
          </w:rPr>
          <w:t>NR</w:t>
        </w:r>
      </w:ins>
      <w:ins w:id="971" w:author="R4-2126037" w:date="2021-11-15T17:04:29Z">
        <w:r>
          <w:rPr>
            <w:rFonts w:cs="v5.0.0"/>
          </w:rPr>
          <w:t xml:space="preserve"> </w:t>
        </w:r>
      </w:ins>
      <w:ins w:id="972" w:author="R4-2126037" w:date="2021-11-15T17:04:29Z">
        <w:r>
          <w:rPr>
            <w:rFonts w:cs="v5.0.0" w:eastAsiaTheme="minorEastAsia"/>
            <w:lang w:eastAsia="zh-CN"/>
          </w:rPr>
          <w:t>Repeater</w:t>
        </w:r>
      </w:ins>
      <w:ins w:id="973" w:author="R4-2126037" w:date="2021-11-15T17:04:29Z">
        <w:r>
          <w:rPr/>
          <w:t xml:space="preserve"> and associated ancillary equipment in respect of Electromagnetic Compatibility (EMC). Technical specifications related to the antenna port are not included in the present document.</w:t>
        </w:r>
      </w:ins>
    </w:p>
    <w:p>
      <w:pPr>
        <w:rPr>
          <w:ins w:id="974" w:author="R4-2126037" w:date="2021-11-15T17:04:29Z"/>
        </w:rPr>
      </w:pPr>
      <w:ins w:id="975" w:author="R4-2126037" w:date="2021-11-15T17:04:29Z">
        <w:r>
          <w:rPr/>
          <w:t>The environment classification used in the present document refers to the residential, commercial and light industrial environment classification used in IEC 61000</w:t>
        </w:r>
        <w:r>
          <w:rPr/>
          <w:noBreakHyphen/>
        </w:r>
        <w:r>
          <w:rPr/>
          <w:t>6-1 [X] and IEC 61000-6-3 [X].</w:t>
        </w:r>
      </w:ins>
    </w:p>
    <w:p>
      <w:pPr>
        <w:rPr>
          <w:ins w:id="976" w:author="R4-2126037" w:date="2021-11-15T17:04:29Z"/>
        </w:rPr>
      </w:pPr>
      <w:ins w:id="977" w:author="R4-2126037" w:date="2021-11-15T17:04:29Z">
        <w:r>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ins>
    </w:p>
    <w:p>
      <w:pPr>
        <w:rPr>
          <w:del w:id="978" w:author="R4-2126037" w:date="2021-11-15T17:04:32Z"/>
        </w:rPr>
      </w:pPr>
      <w:del w:id="979" w:author="R4-2126037" w:date="2021-11-15T17:04:32Z">
        <w:r>
          <w:rPr/>
          <w:delText>The present document covers the assessment of</w:delText>
        </w:r>
      </w:del>
      <w:del w:id="980" w:author="R4-2126037" w:date="2021-11-15T17:04:32Z">
        <w:r>
          <w:rPr>
            <w:rFonts w:hint="eastAsia" w:eastAsia="宋体"/>
            <w:lang w:val="en-US" w:eastAsia="zh-CN"/>
          </w:rPr>
          <w:delText xml:space="preserve"> </w:delText>
        </w:r>
      </w:del>
      <w:del w:id="981" w:author="R4-2126037" w:date="2021-11-15T17:04:32Z">
        <w:r>
          <w:rPr>
            <w:rFonts w:cs="v5.0.0"/>
            <w:shd w:val="clear" w:color="auto" w:fill="FFFFFF"/>
          </w:rPr>
          <w:delText>NR</w:delText>
        </w:r>
      </w:del>
      <w:del w:id="982" w:author="R4-2126037" w:date="2021-11-15T17:04:32Z">
        <w:r>
          <w:rPr>
            <w:rFonts w:cs="v5.0.0"/>
          </w:rPr>
          <w:delText xml:space="preserve"> </w:delText>
        </w:r>
      </w:del>
      <w:del w:id="983" w:author="R4-2126037" w:date="2021-11-15T17:04:32Z">
        <w:r>
          <w:rPr>
            <w:rFonts w:hint="eastAsia" w:eastAsia="宋体" w:cs="v5.0.0"/>
            <w:lang w:val="en-US" w:eastAsia="zh-CN"/>
          </w:rPr>
          <w:delText>repeaters</w:delText>
        </w:r>
      </w:del>
      <w:del w:id="984" w:author="R4-2126037" w:date="2021-11-15T17:04:32Z">
        <w:r>
          <w:rPr/>
          <w:delText xml:space="preserve"> in respect of Electromagnetic Compatibility (EMC).</w:delText>
        </w:r>
      </w:del>
    </w:p>
    <w:p>
      <w:pPr>
        <w:pStyle w:val="2"/>
      </w:pPr>
      <w:bookmarkStart w:id="18" w:name="_Toc47081113"/>
      <w:bookmarkStart w:id="19" w:name="_Toc27151"/>
      <w:bookmarkStart w:id="20" w:name="_Toc19237"/>
      <w:r>
        <w:t>2</w:t>
      </w:r>
      <w:r>
        <w:tab/>
      </w:r>
      <w:r>
        <w:t>References</w:t>
      </w:r>
      <w:bookmarkEnd w:id="17"/>
      <w:bookmarkEnd w:id="18"/>
      <w:bookmarkEnd w:id="19"/>
      <w:bookmarkEnd w:id="20"/>
    </w:p>
    <w:p>
      <w:r>
        <w:t>The following documents contain provisions which, through reference in this text, constitute provisions of the present document.</w:t>
      </w:r>
    </w:p>
    <w:p>
      <w:pPr>
        <w:pStyle w:val="38"/>
      </w:pPr>
      <w:bookmarkStart w:id="21" w:name="OLE_LINK2"/>
      <w:bookmarkStart w:id="22" w:name="OLE_LINK1"/>
      <w:bookmarkStart w:id="23" w:name="OLE_LINK4"/>
      <w:bookmarkStart w:id="24" w:name="OLE_LINK3"/>
      <w:r>
        <w:t>-</w:t>
      </w:r>
      <w:r>
        <w:tab/>
      </w:r>
      <w:r>
        <w:t>References are either specific (identified by date of publication, edition number, version number, etc.) or non</w:t>
      </w:r>
      <w:r>
        <w:noBreakHyphen/>
      </w:r>
      <w:r>
        <w:t>specific.</w:t>
      </w:r>
    </w:p>
    <w:p>
      <w:pPr>
        <w:pStyle w:val="38"/>
      </w:pPr>
      <w:r>
        <w:t>-</w:t>
      </w:r>
      <w:r>
        <w:tab/>
      </w:r>
      <w:r>
        <w:t>For a specific reference, subsequent revisions do not apply.</w:t>
      </w:r>
    </w:p>
    <w:p>
      <w:pPr>
        <w:pStyle w:val="3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1"/>
    <w:bookmarkEnd w:id="22"/>
    <w:bookmarkEnd w:id="23"/>
    <w:bookmarkEnd w:id="24"/>
    <w:p>
      <w:pPr>
        <w:pStyle w:val="35"/>
      </w:pPr>
      <w:r>
        <w:t>[1]</w:t>
      </w:r>
      <w:r>
        <w:tab/>
      </w:r>
      <w:r>
        <w:t>3GPP TR 21.905: "Vocabulary for 3GPP Specifications"</w:t>
      </w:r>
      <w:bookmarkStart w:id="25" w:name="_Toc354565180"/>
    </w:p>
    <w:p>
      <w:pPr>
        <w:pStyle w:val="35"/>
      </w:pPr>
      <w:r>
        <w:rPr>
          <w:lang w:val="en-US" w:eastAsia="zh-CN"/>
        </w:rPr>
        <w:tab/>
      </w:r>
    </w:p>
    <w:p>
      <w:pPr>
        <w:pStyle w:val="2"/>
      </w:pPr>
      <w:bookmarkStart w:id="26" w:name="_Toc17583"/>
      <w:bookmarkStart w:id="27" w:name="_Toc47081114"/>
      <w:bookmarkStart w:id="28" w:name="_Toc25982"/>
      <w:r>
        <w:t>3</w:t>
      </w:r>
      <w:r>
        <w:tab/>
      </w:r>
      <w:r>
        <w:t>Definitions, symbols and abbreviations</w:t>
      </w:r>
      <w:bookmarkEnd w:id="25"/>
      <w:bookmarkEnd w:id="26"/>
      <w:bookmarkEnd w:id="27"/>
      <w:bookmarkEnd w:id="28"/>
    </w:p>
    <w:p>
      <w:pPr>
        <w:pStyle w:val="3"/>
      </w:pPr>
      <w:bookmarkStart w:id="29" w:name="_Toc354565181"/>
      <w:bookmarkStart w:id="30" w:name="_Toc47081115"/>
      <w:bookmarkStart w:id="31" w:name="_Toc13644"/>
      <w:bookmarkStart w:id="32" w:name="_Toc12106"/>
      <w:r>
        <w:t>3.1</w:t>
      </w:r>
      <w:r>
        <w:tab/>
      </w:r>
      <w:r>
        <w:t>Definitions</w:t>
      </w:r>
      <w:bookmarkEnd w:id="29"/>
      <w:bookmarkEnd w:id="30"/>
      <w:bookmarkEnd w:id="31"/>
      <w:bookmarkEnd w:id="32"/>
    </w:p>
    <w:p>
      <w:r>
        <w:t>For the purposes of the present document, the terms and definitions given in TR 21.905 [1] and the following apply. A term defined in the present document takes precedence over the definition of the same term, if any, in TR 21.905 [1].</w:t>
      </w:r>
    </w:p>
    <w:p>
      <w:pPr>
        <w:pStyle w:val="3"/>
      </w:pPr>
      <w:bookmarkStart w:id="33" w:name="_Toc354565182"/>
      <w:bookmarkStart w:id="34" w:name="_Toc47081116"/>
      <w:bookmarkStart w:id="35" w:name="_Toc6315"/>
      <w:bookmarkStart w:id="36" w:name="_Toc7054"/>
      <w:r>
        <w:t>3.2</w:t>
      </w:r>
      <w:r>
        <w:tab/>
      </w:r>
      <w:r>
        <w:t>Symbols</w:t>
      </w:r>
      <w:bookmarkEnd w:id="33"/>
      <w:bookmarkEnd w:id="34"/>
      <w:bookmarkEnd w:id="35"/>
      <w:bookmarkEnd w:id="36"/>
    </w:p>
    <w:p>
      <w:pPr>
        <w:keepNext/>
      </w:pPr>
      <w:r>
        <w:t>For the purposes of the present document, the following symbols apply:</w:t>
      </w:r>
    </w:p>
    <w:p>
      <w:pPr>
        <w:pStyle w:val="3"/>
      </w:pPr>
      <w:bookmarkStart w:id="37" w:name="_Toc354565183"/>
      <w:bookmarkStart w:id="38" w:name="_Toc47081117"/>
      <w:bookmarkStart w:id="39" w:name="_Toc27355"/>
      <w:bookmarkStart w:id="40" w:name="_Toc32053"/>
      <w:r>
        <w:t>3.3</w:t>
      </w:r>
      <w:r>
        <w:tab/>
      </w:r>
      <w:r>
        <w:t>Abbreviations</w:t>
      </w:r>
      <w:bookmarkEnd w:id="37"/>
      <w:bookmarkEnd w:id="38"/>
      <w:bookmarkEnd w:id="39"/>
      <w:bookmarkEnd w:id="4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34"/>
        <w:ind w:left="0" w:firstLine="0"/>
      </w:pPr>
    </w:p>
    <w:p>
      <w:pPr>
        <w:pStyle w:val="2"/>
      </w:pPr>
      <w:bookmarkStart w:id="41" w:name="_Toc27540"/>
      <w:bookmarkStart w:id="42" w:name="_Toc47081118"/>
      <w:bookmarkStart w:id="43" w:name="_Toc354565184"/>
      <w:bookmarkStart w:id="44" w:name="_Toc6812"/>
      <w:r>
        <w:t>4</w:t>
      </w:r>
      <w:r>
        <w:tab/>
      </w:r>
      <w:r>
        <w:rPr>
          <w:szCs w:val="22"/>
          <w:lang w:val="en-US" w:eastAsia="zh-CN"/>
        </w:rPr>
        <w:t>Test conditions</w:t>
      </w:r>
      <w:bookmarkEnd w:id="41"/>
      <w:bookmarkEnd w:id="42"/>
      <w:bookmarkEnd w:id="43"/>
      <w:bookmarkEnd w:id="44"/>
    </w:p>
    <w:p>
      <w:pPr>
        <w:pStyle w:val="3"/>
      </w:pPr>
      <w:bookmarkStart w:id="45" w:name="_Toc32512"/>
      <w:bookmarkStart w:id="46" w:name="_Toc354565185"/>
      <w:bookmarkStart w:id="47" w:name="_Toc47081119"/>
      <w:bookmarkStart w:id="48" w:name="_Toc6725"/>
      <w:r>
        <w:t>4.1</w:t>
      </w:r>
      <w:r>
        <w:tab/>
      </w:r>
      <w:r>
        <w:rPr>
          <w:lang w:val="en-US" w:eastAsia="zh-CN"/>
        </w:rPr>
        <w:t>General</w:t>
      </w:r>
      <w:bookmarkEnd w:id="45"/>
      <w:bookmarkEnd w:id="46"/>
      <w:bookmarkEnd w:id="47"/>
      <w:bookmarkEnd w:id="48"/>
    </w:p>
    <w:p>
      <w:pPr>
        <w:pStyle w:val="51"/>
      </w:pPr>
      <w:bookmarkStart w:id="49" w:name="_Toc354565186"/>
      <w:r>
        <w:rPr>
          <w:rFonts w:hint="eastAsia" w:eastAsia="宋体"/>
          <w:lang w:eastAsia="zh-CN"/>
        </w:rPr>
        <w:t>Texts will be added</w:t>
      </w:r>
      <w:r>
        <w:t>.</w:t>
      </w:r>
    </w:p>
    <w:p>
      <w:pPr>
        <w:pStyle w:val="3"/>
        <w:rPr>
          <w:rFonts w:hint="eastAsia" w:eastAsia="宋体"/>
          <w:lang w:val="en-US" w:eastAsia="zh-CN"/>
        </w:rPr>
      </w:pPr>
      <w:bookmarkStart w:id="50" w:name="_Toc47081120"/>
      <w:bookmarkStart w:id="51" w:name="_Toc20901"/>
      <w:bookmarkStart w:id="52" w:name="_Toc30430"/>
      <w:r>
        <w:t>4.2</w:t>
      </w:r>
      <w:r>
        <w:tab/>
      </w:r>
      <w:bookmarkEnd w:id="49"/>
      <w:bookmarkEnd w:id="50"/>
      <w:r>
        <w:rPr>
          <w:rFonts w:hint="eastAsia"/>
        </w:rPr>
        <w:t xml:space="preserve">Arrangements for test signals for </w:t>
      </w:r>
      <w:r>
        <w:rPr>
          <w:rFonts w:hint="eastAsia" w:eastAsia="宋体"/>
          <w:lang w:val="en-US" w:eastAsia="zh-CN"/>
        </w:rPr>
        <w:t xml:space="preserve">NR </w:t>
      </w:r>
      <w:r>
        <w:rPr>
          <w:rFonts w:hint="eastAsia"/>
        </w:rPr>
        <w:t>repeater</w:t>
      </w:r>
      <w:r>
        <w:rPr>
          <w:rFonts w:hint="eastAsia" w:eastAsia="宋体"/>
          <w:lang w:val="en-US" w:eastAsia="zh-CN"/>
        </w:rPr>
        <w:t>s</w:t>
      </w:r>
      <w:bookmarkEnd w:id="51"/>
      <w:bookmarkEnd w:id="52"/>
    </w:p>
    <w:p>
      <w:pPr>
        <w:pStyle w:val="51"/>
      </w:pPr>
      <w:r>
        <w:rPr>
          <w:rFonts w:hint="eastAsia" w:eastAsia="宋体"/>
          <w:lang w:eastAsia="zh-CN"/>
        </w:rPr>
        <w:t>Texts will be added</w:t>
      </w:r>
      <w:r>
        <w:t>.</w:t>
      </w:r>
    </w:p>
    <w:p>
      <w:pPr>
        <w:pStyle w:val="3"/>
      </w:pPr>
      <w:bookmarkStart w:id="53" w:name="_Toc2538"/>
      <w:bookmarkStart w:id="54" w:name="_Toc47081123"/>
      <w:bookmarkStart w:id="55" w:name="_Toc25803"/>
      <w:r>
        <w:t>4.</w:t>
      </w:r>
      <w:r>
        <w:rPr>
          <w:rFonts w:hint="eastAsia" w:eastAsia="宋体"/>
          <w:lang w:val="en-US" w:eastAsia="zh-CN"/>
        </w:rPr>
        <w:t>3</w:t>
      </w:r>
      <w:r>
        <w:tab/>
      </w:r>
      <w:r>
        <w:rPr>
          <w:rFonts w:hint="eastAsia"/>
        </w:rPr>
        <w:t>Narrow band responses</w:t>
      </w:r>
      <w:bookmarkEnd w:id="53"/>
      <w:bookmarkEnd w:id="54"/>
      <w:bookmarkEnd w:id="55"/>
    </w:p>
    <w:p>
      <w:pPr>
        <w:rPr>
          <w:ins w:id="985" w:author="R4-2120638" w:date="2021-11-15T17:21:06Z"/>
          <w:rFonts w:cs="v4.2.0"/>
        </w:rPr>
      </w:pPr>
      <w:ins w:id="986" w:author="R4-2120638" w:date="2021-11-15T17:21:06Z">
        <w:bookmarkStart w:id="56" w:name="_Hlk510783054"/>
        <w:r>
          <w:rPr>
            <w:rFonts w:cs="v4.2.0"/>
          </w:rPr>
          <w:t>Responses on receivers or duplex transceivers occurring during the immunity test at discrete frequencies which are narrow band responses (spurious responses), are identified by the following method:</w:t>
        </w:r>
      </w:ins>
    </w:p>
    <w:p>
      <w:pPr>
        <w:pStyle w:val="38"/>
        <w:rPr>
          <w:ins w:id="987" w:author="R4-2120638" w:date="2021-11-15T17:21:06Z"/>
        </w:rPr>
      </w:pPr>
      <w:ins w:id="988" w:author="R4-2120638" w:date="2021-11-15T17:21:06Z">
        <w:r>
          <w:rPr/>
          <w:t>-</w:t>
        </w:r>
      </w:ins>
      <w:ins w:id="989" w:author="R4-2120638" w:date="2021-11-15T17:21:06Z">
        <w:r>
          <w:rPr/>
          <w:tab/>
        </w:r>
      </w:ins>
      <w:ins w:id="990" w:author="R4-2120638" w:date="2021-11-15T17:21:06Z">
        <w:r>
          <w:rPr/>
          <w:t>if during an immunity test the quantity being monitored goes outside the specified tolerances (clause 6), it is necessary to establish whether the deviation is due to a narrow band response or to a wide band (EMC) phenomenon. Therefore, the test shall be repeated with the unwanted signal frequency increased, and then decreased by 2 x BW</w:t>
        </w:r>
      </w:ins>
      <w:ins w:id="991" w:author="R4-2120638" w:date="2021-11-15T17:21:06Z">
        <w:r>
          <w:rPr>
            <w:vertAlign w:val="subscript"/>
          </w:rPr>
          <w:t>Channel</w:t>
        </w:r>
      </w:ins>
      <w:ins w:id="992" w:author="R4-2120638" w:date="2021-11-15T17:21:06Z">
        <w:r>
          <w:rPr/>
          <w:t> MHz, where BW</w:t>
        </w:r>
      </w:ins>
      <w:ins w:id="993" w:author="R4-2120638" w:date="2021-11-15T17:21:06Z">
        <w:r>
          <w:rPr>
            <w:vertAlign w:val="subscript"/>
          </w:rPr>
          <w:t>Channel</w:t>
        </w:r>
      </w:ins>
      <w:ins w:id="994" w:author="R4-2120638" w:date="2021-11-15T17:21:06Z">
        <w:r>
          <w:rPr/>
          <w:t xml:space="preserve"> is the channel bandwidth as defined in TS 38.106 [x]</w:t>
        </w:r>
      </w:ins>
      <w:ins w:id="995" w:author="R4-2120638" w:date="2021-11-15T17:21:06Z">
        <w:r>
          <w:rPr>
            <w:rFonts w:hint="eastAsia"/>
            <w:lang w:val="en-US" w:eastAsia="zh-CN"/>
          </w:rPr>
          <w:t xml:space="preserve">, clause </w:t>
        </w:r>
      </w:ins>
      <w:ins w:id="996" w:author="R4-2120638" w:date="2021-11-15T17:21:06Z">
        <w:r>
          <w:rPr>
            <w:lang w:val="en-US" w:eastAsia="zh-CN"/>
          </w:rPr>
          <w:t>x</w:t>
        </w:r>
      </w:ins>
      <w:ins w:id="997" w:author="R4-2120638" w:date="2021-11-15T17:21:06Z">
        <w:r>
          <w:rPr/>
          <w:t>;</w:t>
        </w:r>
      </w:ins>
    </w:p>
    <w:p>
      <w:pPr>
        <w:pStyle w:val="38"/>
        <w:rPr>
          <w:ins w:id="998" w:author="R4-2120638" w:date="2021-11-15T17:21:06Z"/>
        </w:rPr>
      </w:pPr>
      <w:ins w:id="999" w:author="R4-2120638" w:date="2021-11-15T17:21:06Z">
        <w:r>
          <w:rPr/>
          <w:t>-</w:t>
        </w:r>
      </w:ins>
      <w:ins w:id="1000" w:author="R4-2120638" w:date="2021-11-15T17:21:06Z">
        <w:r>
          <w:rPr/>
          <w:tab/>
        </w:r>
      </w:ins>
      <w:ins w:id="1001" w:author="R4-2120638" w:date="2021-11-15T17:21:06Z">
        <w:r>
          <w:rPr/>
          <w:t xml:space="preserve">if the deviation disappears in either </w:t>
        </w:r>
      </w:ins>
      <w:ins w:id="1002" w:author="R4-2120638" w:date="2021-11-15T17:21:06Z">
        <w:r>
          <w:rPr>
            <w:rFonts w:hint="eastAsia"/>
            <w:lang w:val="en-US" w:eastAsia="zh-CN"/>
          </w:rPr>
          <w:t xml:space="preserve">one </w:t>
        </w:r>
      </w:ins>
      <w:ins w:id="1003" w:author="R4-2120638" w:date="2021-11-15T17:21:06Z">
        <w:r>
          <w:rPr/>
          <w:t>or both of the above MHz offset cases, then the response is considered as a narrow band response;</w:t>
        </w:r>
      </w:ins>
    </w:p>
    <w:p>
      <w:pPr>
        <w:pStyle w:val="38"/>
        <w:rPr>
          <w:ins w:id="1004" w:author="R4-2120638" w:date="2021-11-15T17:21:06Z"/>
        </w:rPr>
      </w:pPr>
      <w:ins w:id="1005" w:author="R4-2120638" w:date="2021-11-15T17:21:06Z">
        <w:r>
          <w:rPr/>
          <w:t>-</w:t>
        </w:r>
      </w:ins>
      <w:ins w:id="1006" w:author="R4-2120638" w:date="2021-11-15T17:21:06Z">
        <w:r>
          <w:rPr/>
          <w:tab/>
        </w:r>
      </w:ins>
      <w:ins w:id="1007" w:author="R4-2120638" w:date="2021-11-15T17:21:06Z">
        <w:r>
          <w:rPr/>
          <w:t>if the deviation does not disappear, this may be due to the fact that the offset has made the frequency of the unwanted signal correspond to the frequency of another narrow band response. Under these circumstances the procedure is repeated with the increase and decrease of the frequency of the unwanted signal set to 2.5 x BW</w:t>
        </w:r>
      </w:ins>
      <w:ins w:id="1008" w:author="R4-2120638" w:date="2021-11-15T17:21:06Z">
        <w:r>
          <w:rPr>
            <w:vertAlign w:val="subscript"/>
          </w:rPr>
          <w:t>Channel</w:t>
        </w:r>
      </w:ins>
      <w:ins w:id="1009" w:author="R4-2120638" w:date="2021-11-15T17:21:06Z">
        <w:r>
          <w:rPr/>
          <w:t> MHz;</w:t>
        </w:r>
      </w:ins>
    </w:p>
    <w:p>
      <w:pPr>
        <w:pStyle w:val="38"/>
        <w:rPr>
          <w:ins w:id="1010" w:author="R4-2120638" w:date="2021-11-15T17:21:06Z"/>
          <w:b/>
        </w:rPr>
      </w:pPr>
      <w:ins w:id="1011" w:author="R4-2120638" w:date="2021-11-15T17:21:06Z">
        <w:r>
          <w:rPr/>
          <w:t>-</w:t>
        </w:r>
      </w:ins>
      <w:ins w:id="1012" w:author="R4-2120638" w:date="2021-11-15T17:21:06Z">
        <w:r>
          <w:rPr/>
          <w:tab/>
        </w:r>
      </w:ins>
      <w:ins w:id="1013" w:author="R4-2120638" w:date="2021-11-15T17:21:06Z">
        <w:r>
          <w:rPr/>
          <w:t>if the deviation does not disappear with the increased and/or decreased frequency, the phenomenon is considered wide band and therefore an EMC problem and the equipment fails the test.</w:t>
        </w:r>
      </w:ins>
    </w:p>
    <w:p>
      <w:pPr>
        <w:rPr>
          <w:ins w:id="1014" w:author="R4-2120638" w:date="2021-11-15T17:21:06Z"/>
          <w:rFonts w:cs="v4.2.0"/>
        </w:rPr>
      </w:pPr>
      <w:ins w:id="1015" w:author="R4-2120638" w:date="2021-11-15T17:21:06Z">
        <w:r>
          <w:rPr>
            <w:rFonts w:cs="v4.2.0"/>
            <w:lang w:val="en-US"/>
          </w:rPr>
          <w:t xml:space="preserve">For immunity test </w:t>
        </w:r>
      </w:ins>
      <w:ins w:id="1016" w:author="R4-2120638" w:date="2021-11-15T17:21:06Z">
        <w:r>
          <w:rPr>
            <w:rFonts w:cs="v4.2.0"/>
          </w:rPr>
          <w:t>narrow band responses are disregarded.</w:t>
        </w:r>
      </w:ins>
    </w:p>
    <w:p>
      <w:pPr>
        <w:rPr>
          <w:ins w:id="1017" w:author="R4-2120638" w:date="2021-11-15T17:21:06Z"/>
          <w:rFonts w:eastAsia="宋体"/>
          <w:lang w:eastAsia="zh-CN"/>
        </w:rPr>
      </w:pPr>
      <w:ins w:id="1018" w:author="R4-2120638" w:date="2021-11-15T17:21:06Z">
        <w:r>
          <w:rPr/>
          <w:t xml:space="preserve">For EUT capable of multi-band operation, </w:t>
        </w:r>
      </w:ins>
      <w:ins w:id="1019" w:author="R4-2120638" w:date="2021-11-15T17:21:06Z">
        <w:r>
          <w:rPr>
            <w:rFonts w:cs="v4.2.0"/>
          </w:rPr>
          <w:t xml:space="preserve">all supported </w:t>
        </w:r>
      </w:ins>
      <w:ins w:id="1020" w:author="R4-2120638" w:date="2021-11-15T17:21:06Z">
        <w:r>
          <w:rPr>
            <w:rFonts w:cs="v4.2.0"/>
            <w:i/>
            <w:iCs/>
          </w:rPr>
          <w:t>operating bands</w:t>
        </w:r>
      </w:ins>
      <w:ins w:id="1021" w:author="R4-2120638" w:date="2021-11-15T17:21:06Z">
        <w:r>
          <w:rPr>
            <w:rFonts w:cs="v4.2.0"/>
          </w:rPr>
          <w:t xml:space="preserve"> shall be considered for narrowband responses</w:t>
        </w:r>
        <w:bookmarkEnd w:id="56"/>
        <w:r>
          <w:rPr>
            <w:rFonts w:cs="v4.2.0"/>
          </w:rPr>
          <w:t>.</w:t>
        </w:r>
      </w:ins>
    </w:p>
    <w:p>
      <w:pPr>
        <w:pStyle w:val="51"/>
        <w:rPr>
          <w:del w:id="1022" w:author="R4-2120638" w:date="2021-11-15T17:22:00Z"/>
        </w:rPr>
      </w:pPr>
      <w:del w:id="1023" w:author="R4-2120638" w:date="2021-11-15T17:22:00Z">
        <w:r>
          <w:rPr>
            <w:rFonts w:hint="eastAsia" w:eastAsia="宋体"/>
            <w:lang w:eastAsia="zh-CN"/>
          </w:rPr>
          <w:delText>Texts will be added</w:delText>
        </w:r>
      </w:del>
      <w:del w:id="1024" w:author="R4-2120638" w:date="2021-11-15T17:22:00Z">
        <w:r>
          <w:rPr/>
          <w:delText>.</w:delText>
        </w:r>
      </w:del>
    </w:p>
    <w:p>
      <w:pPr>
        <w:pStyle w:val="3"/>
      </w:pPr>
      <w:bookmarkStart w:id="57" w:name="_Toc3213"/>
      <w:bookmarkStart w:id="58" w:name="_Toc2990"/>
      <w:bookmarkStart w:id="59" w:name="_Toc47081126"/>
      <w:r>
        <w:t>4.</w:t>
      </w:r>
      <w:r>
        <w:rPr>
          <w:rFonts w:hint="eastAsia" w:eastAsia="宋体"/>
          <w:lang w:val="en-US" w:eastAsia="zh-CN"/>
        </w:rPr>
        <w:t>4</w:t>
      </w:r>
      <w:r>
        <w:tab/>
      </w:r>
      <w:r>
        <w:rPr>
          <w:rFonts w:hint="eastAsia"/>
        </w:rPr>
        <w:t>Exclusion bands</w:t>
      </w:r>
      <w:bookmarkEnd w:id="57"/>
      <w:bookmarkEnd w:id="58"/>
      <w:bookmarkEnd w:id="59"/>
    </w:p>
    <w:p>
      <w:pPr>
        <w:pStyle w:val="51"/>
      </w:pPr>
      <w:r>
        <w:rPr>
          <w:rFonts w:hint="eastAsia" w:eastAsia="宋体"/>
          <w:lang w:eastAsia="zh-CN"/>
        </w:rPr>
        <w:t>Texts will be added</w:t>
      </w:r>
      <w:r>
        <w:t>.</w:t>
      </w:r>
    </w:p>
    <w:p>
      <w:pPr>
        <w:pStyle w:val="3"/>
        <w:rPr>
          <w:rFonts w:hint="eastAsia"/>
        </w:rPr>
      </w:pPr>
      <w:bookmarkStart w:id="60" w:name="_Toc47081131"/>
      <w:bookmarkStart w:id="61" w:name="_Toc5407"/>
      <w:bookmarkStart w:id="62" w:name="_Toc2712"/>
      <w:r>
        <w:t>4.</w:t>
      </w:r>
      <w:r>
        <w:rPr>
          <w:rFonts w:hint="eastAsia" w:eastAsia="宋体"/>
          <w:lang w:val="en-US" w:eastAsia="zh-CN"/>
        </w:rPr>
        <w:t>5</w:t>
      </w:r>
      <w:r>
        <w:tab/>
      </w:r>
      <w:r>
        <w:rPr>
          <w:rFonts w:hint="eastAsia"/>
          <w:lang w:val="en-US" w:eastAsia="zh-CN"/>
        </w:rPr>
        <w:t>NR repeaters</w:t>
      </w:r>
      <w:r>
        <w:rPr>
          <w:rFonts w:hint="eastAsia"/>
        </w:rPr>
        <w:t xml:space="preserve"> test configurations</w:t>
      </w:r>
      <w:bookmarkEnd w:id="60"/>
      <w:bookmarkEnd w:id="61"/>
      <w:bookmarkEnd w:id="62"/>
    </w:p>
    <w:p>
      <w:pPr>
        <w:pStyle w:val="51"/>
      </w:pPr>
      <w:r>
        <w:rPr>
          <w:rFonts w:hint="eastAsia" w:eastAsia="宋体"/>
          <w:lang w:eastAsia="zh-CN"/>
        </w:rPr>
        <w:t>Texts will be added</w:t>
      </w:r>
      <w:r>
        <w:t>.</w:t>
      </w:r>
    </w:p>
    <w:p>
      <w:pPr>
        <w:pStyle w:val="2"/>
      </w:pPr>
      <w:bookmarkStart w:id="63" w:name="_Toc47081134"/>
      <w:bookmarkStart w:id="64" w:name="_Toc24897"/>
      <w:bookmarkStart w:id="65" w:name="_Toc4784"/>
      <w:r>
        <w:rPr>
          <w:rFonts w:hint="eastAsia" w:eastAsia="宋体"/>
          <w:lang w:val="en-US" w:eastAsia="zh-CN"/>
        </w:rPr>
        <w:t>5</w:t>
      </w:r>
      <w:r>
        <w:tab/>
      </w:r>
      <w:r>
        <w:rPr>
          <w:rFonts w:hint="eastAsia"/>
        </w:rPr>
        <w:t>Performance assessment</w:t>
      </w:r>
      <w:bookmarkEnd w:id="63"/>
      <w:bookmarkEnd w:id="64"/>
      <w:bookmarkEnd w:id="65"/>
    </w:p>
    <w:p>
      <w:pPr>
        <w:pStyle w:val="3"/>
      </w:pPr>
      <w:bookmarkStart w:id="66" w:name="_Toc17764"/>
      <w:bookmarkStart w:id="67" w:name="_Toc47081135"/>
      <w:bookmarkStart w:id="68" w:name="_Toc3377"/>
      <w:r>
        <w:rPr>
          <w:rFonts w:hint="eastAsia" w:eastAsia="宋体"/>
          <w:lang w:val="en-US" w:eastAsia="zh-CN"/>
        </w:rPr>
        <w:t>5</w:t>
      </w:r>
      <w:r>
        <w:t>.1</w:t>
      </w:r>
      <w:r>
        <w:tab/>
      </w:r>
      <w:r>
        <w:rPr>
          <w:szCs w:val="22"/>
          <w:lang w:val="en-US" w:eastAsia="zh-CN"/>
        </w:rPr>
        <w:t>General</w:t>
      </w:r>
      <w:bookmarkEnd w:id="66"/>
      <w:bookmarkEnd w:id="67"/>
      <w:bookmarkEnd w:id="68"/>
    </w:p>
    <w:p>
      <w:pPr>
        <w:pStyle w:val="51"/>
      </w:pPr>
      <w:r>
        <w:rPr>
          <w:rFonts w:hint="eastAsia" w:eastAsia="宋体"/>
          <w:lang w:eastAsia="zh-CN"/>
        </w:rPr>
        <w:t>Texts will be added</w:t>
      </w:r>
      <w:r>
        <w:t>.</w:t>
      </w:r>
    </w:p>
    <w:p>
      <w:pPr>
        <w:pStyle w:val="3"/>
        <w:rPr>
          <w:rFonts w:hint="default" w:eastAsia="宋体"/>
          <w:lang w:val="en-US" w:eastAsia="zh-CN"/>
        </w:rPr>
      </w:pPr>
      <w:bookmarkStart w:id="69" w:name="_Toc47081136"/>
      <w:bookmarkStart w:id="70" w:name="_Toc31122"/>
      <w:bookmarkStart w:id="71" w:name="_Toc22785"/>
      <w:r>
        <w:rPr>
          <w:rFonts w:hint="eastAsia" w:eastAsia="宋体"/>
          <w:lang w:val="en-US" w:eastAsia="zh-CN"/>
        </w:rPr>
        <w:t>5</w:t>
      </w:r>
      <w:r>
        <w:t>.2</w:t>
      </w:r>
      <w:r>
        <w:tab/>
      </w:r>
      <w:bookmarkEnd w:id="69"/>
      <w:r>
        <w:rPr>
          <w:rFonts w:hint="eastAsia" w:eastAsia="宋体"/>
          <w:lang w:val="en-US" w:eastAsia="zh-CN"/>
        </w:rPr>
        <w:t>NR repeaters</w:t>
      </w:r>
      <w:bookmarkEnd w:id="70"/>
      <w:bookmarkEnd w:id="71"/>
    </w:p>
    <w:p>
      <w:pPr>
        <w:pStyle w:val="51"/>
      </w:pPr>
      <w:r>
        <w:rPr>
          <w:rFonts w:hint="eastAsia" w:eastAsia="宋体"/>
          <w:lang w:eastAsia="zh-CN"/>
        </w:rPr>
        <w:t>Texts will be added</w:t>
      </w:r>
      <w:r>
        <w:t>.</w:t>
      </w:r>
    </w:p>
    <w:p>
      <w:pPr>
        <w:pStyle w:val="3"/>
      </w:pPr>
      <w:bookmarkStart w:id="72" w:name="_Toc47081142"/>
      <w:bookmarkStart w:id="73" w:name="_Toc19639"/>
      <w:bookmarkStart w:id="74" w:name="_Toc10372"/>
      <w:r>
        <w:rPr>
          <w:rFonts w:hint="eastAsia" w:eastAsia="宋体"/>
          <w:lang w:val="en-US" w:eastAsia="zh-CN"/>
        </w:rPr>
        <w:t>5</w:t>
      </w:r>
      <w:r>
        <w:t>.</w:t>
      </w:r>
      <w:r>
        <w:rPr>
          <w:rFonts w:hint="eastAsia" w:eastAsia="宋体"/>
          <w:lang w:val="en-US" w:eastAsia="zh-CN"/>
        </w:rPr>
        <w:t>3</w:t>
      </w:r>
      <w:r>
        <w:tab/>
      </w:r>
      <w:r>
        <w:rPr>
          <w:rFonts w:hint="eastAsia"/>
        </w:rPr>
        <w:t>Ancillary equipment</w:t>
      </w:r>
      <w:bookmarkEnd w:id="72"/>
      <w:bookmarkEnd w:id="73"/>
      <w:bookmarkEnd w:id="74"/>
    </w:p>
    <w:p>
      <w:pPr>
        <w:rPr>
          <w:ins w:id="1025" w:author="R4-2120638" w:date="2021-11-15T17:23:22Z"/>
          <w:rFonts w:cs="v4.2.0"/>
        </w:rPr>
      </w:pPr>
      <w:ins w:id="1026" w:author="R4-2120638" w:date="2021-11-15T17:23:22Z">
        <w:r>
          <w:rPr>
            <w:rFonts w:cs="v4.2.0"/>
          </w:rPr>
          <w:t xml:space="preserve">At the manufacturer's discretion the test may be performed on the </w:t>
        </w:r>
      </w:ins>
      <w:ins w:id="1027" w:author="R4-2120638" w:date="2021-11-15T17:23:22Z">
        <w:r>
          <w:rPr>
            <w:rFonts w:cs="v4.2.0"/>
            <w:i/>
          </w:rPr>
          <w:t>ancillary equipment</w:t>
        </w:r>
      </w:ins>
      <w:ins w:id="1028" w:author="R4-2120638" w:date="2021-11-15T17:23:22Z">
        <w:r>
          <w:rPr>
            <w:rFonts w:cs="v4.2.0"/>
          </w:rPr>
          <w:t xml:space="preserve"> separately or on a representative configuration of the combination of radio and </w:t>
        </w:r>
      </w:ins>
      <w:ins w:id="1029" w:author="R4-2120638" w:date="2021-11-15T17:23:22Z">
        <w:r>
          <w:rPr>
            <w:rFonts w:cs="v4.2.0"/>
            <w:i/>
          </w:rPr>
          <w:t>ancillary equipment</w:t>
        </w:r>
      </w:ins>
      <w:ins w:id="1030" w:author="R4-2120638" w:date="2021-11-15T17:23:22Z">
        <w:r>
          <w:rPr>
            <w:rFonts w:cs="v4.2.0"/>
          </w:rPr>
          <w:t xml:space="preserve">. In each case EUT is tested against all applicable immunity and emission clauses of the present document and in each case, compliance enables the </w:t>
        </w:r>
      </w:ins>
      <w:ins w:id="1031" w:author="R4-2120638" w:date="2021-11-15T17:23:22Z">
        <w:r>
          <w:rPr>
            <w:rFonts w:cs="v4.2.0"/>
            <w:i/>
          </w:rPr>
          <w:t>ancillary equipment</w:t>
        </w:r>
      </w:ins>
      <w:ins w:id="1032" w:author="R4-2120638" w:date="2021-11-15T17:23:22Z">
        <w:r>
          <w:rPr>
            <w:rFonts w:cs="v4.2.0"/>
          </w:rPr>
          <w:t xml:space="preserve"> to be used with different radio equipment.</w:t>
        </w:r>
      </w:ins>
    </w:p>
    <w:p>
      <w:pPr>
        <w:pStyle w:val="51"/>
        <w:rPr>
          <w:del w:id="1033" w:author="R4-2120638" w:date="2021-11-15T17:23:25Z"/>
        </w:rPr>
      </w:pPr>
      <w:del w:id="1034" w:author="R4-2120638" w:date="2021-11-15T17:23:25Z">
        <w:r>
          <w:rPr>
            <w:rFonts w:hint="eastAsia" w:eastAsia="宋体"/>
            <w:lang w:eastAsia="zh-CN"/>
          </w:rPr>
          <w:delText>Texts will be added</w:delText>
        </w:r>
      </w:del>
      <w:del w:id="1035" w:author="R4-2120638" w:date="2021-11-15T17:23:25Z">
        <w:r>
          <w:rPr/>
          <w:delText>.</w:delText>
        </w:r>
      </w:del>
    </w:p>
    <w:p>
      <w:pPr>
        <w:pStyle w:val="2"/>
      </w:pPr>
      <w:bookmarkStart w:id="75" w:name="_Toc47081143"/>
      <w:bookmarkStart w:id="76" w:name="_Toc4074"/>
      <w:bookmarkStart w:id="77" w:name="_Toc12885"/>
      <w:r>
        <w:rPr>
          <w:rFonts w:hint="eastAsia" w:eastAsia="宋体"/>
          <w:lang w:val="en-US" w:eastAsia="zh-CN"/>
        </w:rPr>
        <w:t>6</w:t>
      </w:r>
      <w:r>
        <w:tab/>
      </w:r>
      <w:r>
        <w:rPr>
          <w:rFonts w:hint="eastAsia"/>
        </w:rPr>
        <w:t>Performance criteria</w:t>
      </w:r>
      <w:bookmarkEnd w:id="75"/>
      <w:bookmarkEnd w:id="76"/>
      <w:bookmarkEnd w:id="77"/>
    </w:p>
    <w:p>
      <w:pPr>
        <w:pStyle w:val="3"/>
        <w:rPr>
          <w:rFonts w:hint="default"/>
          <w:lang w:val="en-US" w:eastAsia="zh-CN"/>
        </w:rPr>
      </w:pPr>
      <w:bookmarkStart w:id="78" w:name="_Toc47081144"/>
      <w:bookmarkStart w:id="79" w:name="_Toc11612"/>
      <w:bookmarkStart w:id="80" w:name="_Toc14407"/>
      <w:r>
        <w:rPr>
          <w:rFonts w:hint="eastAsia" w:eastAsia="宋体"/>
          <w:lang w:val="en-US" w:eastAsia="zh-CN"/>
        </w:rPr>
        <w:t>6</w:t>
      </w:r>
      <w:r>
        <w:t>.1</w:t>
      </w:r>
      <w:r>
        <w:tab/>
      </w:r>
      <w:r>
        <w:rPr>
          <w:rFonts w:hint="eastAsia"/>
        </w:rPr>
        <w:t xml:space="preserve">Performance criteria for continuous phenomena for </w:t>
      </w:r>
      <w:bookmarkEnd w:id="78"/>
      <w:r>
        <w:rPr>
          <w:rFonts w:hint="eastAsia"/>
          <w:lang w:val="en-US" w:eastAsia="zh-CN"/>
        </w:rPr>
        <w:t>NR repeaters</w:t>
      </w:r>
      <w:bookmarkEnd w:id="79"/>
      <w:bookmarkEnd w:id="80"/>
    </w:p>
    <w:p>
      <w:pPr>
        <w:pStyle w:val="51"/>
      </w:pPr>
      <w:r>
        <w:rPr>
          <w:rFonts w:hint="eastAsia" w:eastAsia="宋体"/>
          <w:lang w:eastAsia="zh-CN"/>
        </w:rPr>
        <w:t>Texts will be added</w:t>
      </w:r>
      <w:r>
        <w:t>.</w:t>
      </w:r>
    </w:p>
    <w:p>
      <w:pPr>
        <w:pStyle w:val="3"/>
        <w:rPr>
          <w:rFonts w:hint="default"/>
          <w:lang w:val="en-US" w:eastAsia="zh-CN"/>
        </w:rPr>
      </w:pPr>
      <w:bookmarkStart w:id="81" w:name="_Toc47081147"/>
      <w:bookmarkStart w:id="82" w:name="_Toc2332"/>
      <w:bookmarkStart w:id="83" w:name="_Toc22255"/>
      <w:r>
        <w:rPr>
          <w:rFonts w:hint="eastAsia" w:eastAsia="宋体"/>
          <w:lang w:val="en-US" w:eastAsia="zh-CN"/>
        </w:rPr>
        <w:t>6</w:t>
      </w:r>
      <w:r>
        <w:t>.2</w:t>
      </w:r>
      <w:r>
        <w:tab/>
      </w:r>
      <w:r>
        <w:rPr>
          <w:rFonts w:hint="eastAsia"/>
        </w:rPr>
        <w:t xml:space="preserve">Performance criteria for transient phenomena for </w:t>
      </w:r>
      <w:bookmarkEnd w:id="81"/>
      <w:r>
        <w:rPr>
          <w:rFonts w:hint="eastAsia"/>
          <w:lang w:val="en-US" w:eastAsia="zh-CN"/>
        </w:rPr>
        <w:t>NR repeaters</w:t>
      </w:r>
      <w:bookmarkEnd w:id="82"/>
      <w:bookmarkEnd w:id="83"/>
    </w:p>
    <w:p>
      <w:pPr>
        <w:pStyle w:val="51"/>
      </w:pPr>
      <w:r>
        <w:rPr>
          <w:rFonts w:hint="eastAsia" w:eastAsia="宋体"/>
          <w:lang w:eastAsia="zh-CN"/>
        </w:rPr>
        <w:t>Texts will be added</w:t>
      </w:r>
      <w:r>
        <w:t>.</w:t>
      </w:r>
    </w:p>
    <w:p>
      <w:pPr>
        <w:pStyle w:val="3"/>
      </w:pPr>
      <w:bookmarkStart w:id="84" w:name="_Toc47081150"/>
      <w:bookmarkStart w:id="85" w:name="_Toc24072"/>
      <w:bookmarkStart w:id="86" w:name="_Toc22901"/>
      <w:r>
        <w:rPr>
          <w:rFonts w:hint="eastAsia" w:eastAsia="宋体"/>
          <w:lang w:val="en-US" w:eastAsia="zh-CN"/>
        </w:rPr>
        <w:t>6</w:t>
      </w:r>
      <w:r>
        <w:t>.</w:t>
      </w:r>
      <w:r>
        <w:rPr>
          <w:rFonts w:hint="eastAsia" w:eastAsia="宋体"/>
          <w:lang w:val="en-US" w:eastAsia="zh-CN"/>
        </w:rPr>
        <w:t>3</w:t>
      </w:r>
      <w:r>
        <w:tab/>
      </w:r>
      <w:r>
        <w:rPr>
          <w:rFonts w:hint="eastAsia"/>
        </w:rPr>
        <w:t>Performance criteria for continuous phenomena for Ancillary equipment</w:t>
      </w:r>
      <w:bookmarkEnd w:id="84"/>
      <w:bookmarkEnd w:id="85"/>
      <w:bookmarkEnd w:id="86"/>
    </w:p>
    <w:p>
      <w:pPr>
        <w:rPr>
          <w:ins w:id="1036" w:author="R4-2120638" w:date="2021-11-15T17:23:40Z"/>
        </w:rPr>
      </w:pPr>
      <w:ins w:id="1037" w:author="R4-2120638" w:date="2021-11-15T17:23:40Z">
        <w:r>
          <w:rPr/>
          <w:t>The apparatus shall continue to operate as intended during and after the test. No degradation of performance or loss of function is allowed below the performance level specified by the manufacturer, when the apparatus is used as intended. The performance level may be replaced by a permissible performance loss.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pPr>
        <w:pStyle w:val="51"/>
        <w:rPr>
          <w:del w:id="1038" w:author="R4-2120638" w:date="2021-11-15T17:23:42Z"/>
        </w:rPr>
      </w:pPr>
      <w:del w:id="1039" w:author="R4-2120638" w:date="2021-11-15T17:23:42Z">
        <w:r>
          <w:rPr>
            <w:rFonts w:hint="eastAsia" w:eastAsia="宋体"/>
            <w:lang w:eastAsia="zh-CN"/>
          </w:rPr>
          <w:delText>Texts will be added</w:delText>
        </w:r>
      </w:del>
      <w:del w:id="1040" w:author="R4-2120638" w:date="2021-11-15T17:23:42Z">
        <w:r>
          <w:rPr/>
          <w:delText>.</w:delText>
        </w:r>
      </w:del>
    </w:p>
    <w:p>
      <w:pPr>
        <w:pStyle w:val="3"/>
      </w:pPr>
      <w:bookmarkStart w:id="87" w:name="_Toc22894"/>
      <w:bookmarkStart w:id="88" w:name="_Toc47081151"/>
      <w:bookmarkStart w:id="89" w:name="_Toc9880"/>
      <w:r>
        <w:rPr>
          <w:rFonts w:hint="eastAsia" w:eastAsia="宋体"/>
          <w:lang w:val="en-US" w:eastAsia="zh-CN"/>
        </w:rPr>
        <w:t>6</w:t>
      </w:r>
      <w:r>
        <w:t>.</w:t>
      </w:r>
      <w:r>
        <w:rPr>
          <w:rFonts w:hint="eastAsia" w:eastAsia="宋体"/>
          <w:lang w:val="en-US" w:eastAsia="zh-CN"/>
        </w:rPr>
        <w:t>4</w:t>
      </w:r>
      <w:r>
        <w:tab/>
      </w:r>
      <w:r>
        <w:rPr>
          <w:rFonts w:hint="eastAsia"/>
        </w:rPr>
        <w:t>Performance criteria for transient phenomena for Ancillary equipmen</w:t>
      </w:r>
      <w:r>
        <w:t>t</w:t>
      </w:r>
      <w:bookmarkEnd w:id="87"/>
      <w:bookmarkEnd w:id="88"/>
      <w:bookmarkEnd w:id="89"/>
    </w:p>
    <w:p>
      <w:pPr>
        <w:rPr>
          <w:ins w:id="1041" w:author="R4-2120638" w:date="2021-11-15T17:23:52Z"/>
        </w:rPr>
      </w:pPr>
      <w:ins w:id="1042" w:author="R4-2120638" w:date="2021-11-15T17:23:52Z">
        <w:r>
          <w:rPr/>
          <w:t>The apparatus shall continue to operate as intended after the test. No degradation of performance or loss of function is allowed below the performance level specified by the manufacturer, when the apparatus is used as intended. The performance level may be replaced by a permissible performance loss. During the test, degradation of performance is however allowed. If the minimum performance level or the permissible performance loss is not specified by the manufacturer, either of these may be derived from the product description and documentation and what the user may reasonably expect from the apparatus if used as intended.</w:t>
        </w:r>
      </w:ins>
    </w:p>
    <w:p>
      <w:pPr>
        <w:pStyle w:val="51"/>
        <w:rPr>
          <w:del w:id="1043" w:author="R4-2120638" w:date="2021-11-15T17:23:54Z"/>
        </w:rPr>
      </w:pPr>
      <w:del w:id="1044" w:author="R4-2120638" w:date="2021-11-15T17:23:54Z">
        <w:r>
          <w:rPr>
            <w:rFonts w:hint="eastAsia" w:eastAsia="宋体"/>
            <w:lang w:eastAsia="zh-CN"/>
          </w:rPr>
          <w:delText>Texts will be added</w:delText>
        </w:r>
      </w:del>
      <w:del w:id="1045" w:author="R4-2120638" w:date="2021-11-15T17:23:54Z">
        <w:r>
          <w:rPr/>
          <w:delText>.</w:delText>
        </w:r>
      </w:del>
    </w:p>
    <w:p>
      <w:pPr>
        <w:pStyle w:val="2"/>
      </w:pPr>
      <w:bookmarkStart w:id="90" w:name="_Toc8367"/>
      <w:bookmarkStart w:id="91" w:name="_Toc47081152"/>
      <w:bookmarkStart w:id="92" w:name="_Toc12416"/>
      <w:r>
        <w:rPr>
          <w:rFonts w:hint="eastAsia" w:eastAsia="宋体"/>
          <w:lang w:val="en-US" w:eastAsia="zh-CN"/>
        </w:rPr>
        <w:t>7</w:t>
      </w:r>
      <w:r>
        <w:tab/>
      </w:r>
      <w:r>
        <w:rPr>
          <w:rFonts w:hint="eastAsia"/>
        </w:rPr>
        <w:t>Applicability overview</w:t>
      </w:r>
      <w:bookmarkEnd w:id="90"/>
      <w:bookmarkEnd w:id="91"/>
      <w:bookmarkEnd w:id="92"/>
    </w:p>
    <w:p>
      <w:pPr>
        <w:pStyle w:val="3"/>
      </w:pPr>
      <w:bookmarkStart w:id="93" w:name="_Toc47081153"/>
      <w:bookmarkStart w:id="94" w:name="_Toc26303"/>
      <w:bookmarkStart w:id="95" w:name="_Toc12422"/>
      <w:r>
        <w:rPr>
          <w:rFonts w:hint="eastAsia" w:eastAsia="宋体"/>
          <w:lang w:val="en-US" w:eastAsia="zh-CN"/>
        </w:rPr>
        <w:t>7</w:t>
      </w:r>
      <w:r>
        <w:t>.1</w:t>
      </w:r>
      <w:r>
        <w:tab/>
      </w:r>
      <w:r>
        <w:rPr>
          <w:rFonts w:hint="eastAsia"/>
          <w:lang w:val="en-US" w:eastAsia="zh-CN"/>
        </w:rPr>
        <w:t>Emission</w:t>
      </w:r>
      <w:bookmarkEnd w:id="93"/>
      <w:bookmarkEnd w:id="94"/>
      <w:bookmarkEnd w:id="95"/>
    </w:p>
    <w:p>
      <w:pPr>
        <w:pStyle w:val="31"/>
        <w:rPr>
          <w:ins w:id="1046" w:author="R4-2120639" w:date="2021-11-15T17:24:40Z"/>
        </w:rPr>
      </w:pPr>
      <w:del w:id="1047" w:author="R4-2120639" w:date="2021-11-15T17:25:09Z">
        <w:r>
          <w:rPr>
            <w:rFonts w:hint="eastAsia" w:ascii="Times New Roman" w:hAnsi="Times New Roman" w:eastAsia="宋体" w:cs="Times New Roman"/>
            <w:b w:val="0"/>
            <w:i/>
            <w:color w:val="0000FF"/>
            <w:lang w:eastAsia="zh-CN"/>
          </w:rPr>
          <w:delText>Texts will be added.</w:delText>
        </w:r>
      </w:del>
      <w:ins w:id="1048" w:author="R4-2120639" w:date="2021-11-15T17:24:40Z">
        <w:r>
          <w:rPr/>
          <w:t>Table 7.1-1: Emission requirements applicability</w:t>
        </w:r>
      </w:ins>
    </w:p>
    <w:tbl>
      <w:tblPr>
        <w:tblStyle w:val="27"/>
        <w:tblW w:w="98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049" w:author="R4-2120639" w:date="2021-11-15T17:24:40Z"/>
        </w:trPr>
        <w:tc>
          <w:tcPr>
            <w:tcW w:w="1669" w:type="dxa"/>
            <w:tcBorders>
              <w:bottom w:val="nil"/>
            </w:tcBorders>
            <w:shd w:val="clear" w:color="auto" w:fill="auto"/>
          </w:tcPr>
          <w:p>
            <w:pPr>
              <w:pStyle w:val="58"/>
              <w:rPr>
                <w:ins w:id="1050" w:author="R4-2120639" w:date="2021-11-15T17:24:40Z"/>
              </w:rPr>
            </w:pPr>
            <w:ins w:id="1051" w:author="R4-2120639" w:date="2021-11-15T17:24:40Z">
              <w:r>
                <w:rPr/>
                <w:t>Phenomenon</w:t>
              </w:r>
            </w:ins>
          </w:p>
        </w:tc>
        <w:tc>
          <w:tcPr>
            <w:tcW w:w="1726" w:type="dxa"/>
            <w:tcBorders>
              <w:bottom w:val="nil"/>
            </w:tcBorders>
            <w:shd w:val="clear" w:color="auto" w:fill="auto"/>
          </w:tcPr>
          <w:p>
            <w:pPr>
              <w:pStyle w:val="58"/>
              <w:rPr>
                <w:ins w:id="1052" w:author="R4-2120639" w:date="2021-11-15T17:24:40Z"/>
              </w:rPr>
            </w:pPr>
            <w:ins w:id="1053" w:author="R4-2120639" w:date="2021-11-15T17:24:40Z">
              <w:r>
                <w:rPr/>
                <w:t>Application</w:t>
              </w:r>
            </w:ins>
          </w:p>
        </w:tc>
        <w:tc>
          <w:tcPr>
            <w:tcW w:w="2162" w:type="dxa"/>
            <w:gridSpan w:val="2"/>
          </w:tcPr>
          <w:p>
            <w:pPr>
              <w:pStyle w:val="58"/>
              <w:rPr>
                <w:ins w:id="1054" w:author="R4-2120639" w:date="2021-11-15T17:24:40Z"/>
              </w:rPr>
            </w:pPr>
            <w:ins w:id="1055" w:author="R4-2120639" w:date="2021-11-15T17:24:40Z">
              <w:r>
                <w:rPr/>
                <w:t>Equipment test requirement</w:t>
              </w:r>
            </w:ins>
          </w:p>
        </w:tc>
        <w:tc>
          <w:tcPr>
            <w:tcW w:w="1131" w:type="dxa"/>
            <w:tcBorders>
              <w:bottom w:val="nil"/>
            </w:tcBorders>
            <w:shd w:val="clear" w:color="auto" w:fill="auto"/>
          </w:tcPr>
          <w:p>
            <w:pPr>
              <w:pStyle w:val="58"/>
              <w:rPr>
                <w:ins w:id="1056" w:author="R4-2120639" w:date="2021-11-15T17:24:40Z"/>
              </w:rPr>
            </w:pPr>
            <w:ins w:id="1057" w:author="R4-2120639" w:date="2021-11-15T17:24:40Z">
              <w:r>
                <w:rPr/>
                <w:t>Reference</w:t>
              </w:r>
            </w:ins>
          </w:p>
          <w:p>
            <w:pPr>
              <w:pStyle w:val="58"/>
              <w:rPr>
                <w:ins w:id="1058" w:author="R4-2120639" w:date="2021-11-15T17:24:40Z"/>
              </w:rPr>
            </w:pPr>
            <w:ins w:id="1059" w:author="R4-2120639" w:date="2021-11-15T17:24:40Z">
              <w:r>
                <w:rPr/>
                <w:t xml:space="preserve">clause in the </w:t>
              </w:r>
            </w:ins>
          </w:p>
        </w:tc>
        <w:tc>
          <w:tcPr>
            <w:tcW w:w="3169" w:type="dxa"/>
            <w:tcBorders>
              <w:bottom w:val="nil"/>
            </w:tcBorders>
            <w:shd w:val="clear" w:color="auto" w:fill="auto"/>
          </w:tcPr>
          <w:p>
            <w:pPr>
              <w:pStyle w:val="58"/>
              <w:rPr>
                <w:ins w:id="1060" w:author="R4-2120639" w:date="2021-11-15T17:24:40Z"/>
              </w:rPr>
            </w:pPr>
            <w:ins w:id="1061" w:author="R4-2120639" w:date="2021-11-15T17:24:40Z">
              <w:r>
                <w:rPr/>
                <w:t>Reference</w:t>
              </w:r>
            </w:ins>
          </w:p>
          <w:p>
            <w:pPr>
              <w:pStyle w:val="58"/>
              <w:rPr>
                <w:ins w:id="1062" w:author="R4-2120639" w:date="2021-11-15T17:24:40Z"/>
              </w:rPr>
            </w:pPr>
            <w:ins w:id="1063" w:author="R4-2120639" w:date="2021-11-15T17:24:40Z">
              <w:r>
                <w:rPr/>
                <w:t>standard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064" w:author="R4-2120639" w:date="2021-11-15T17:24:40Z"/>
        </w:trPr>
        <w:tc>
          <w:tcPr>
            <w:tcW w:w="1669" w:type="dxa"/>
            <w:tcBorders>
              <w:top w:val="nil"/>
            </w:tcBorders>
            <w:shd w:val="clear" w:color="auto" w:fill="auto"/>
          </w:tcPr>
          <w:p>
            <w:pPr>
              <w:pStyle w:val="58"/>
              <w:rPr>
                <w:ins w:id="1065" w:author="R4-2120639" w:date="2021-11-15T17:24:40Z"/>
              </w:rPr>
            </w:pPr>
          </w:p>
        </w:tc>
        <w:tc>
          <w:tcPr>
            <w:tcW w:w="1726" w:type="dxa"/>
            <w:tcBorders>
              <w:top w:val="nil"/>
            </w:tcBorders>
            <w:shd w:val="clear" w:color="auto" w:fill="auto"/>
          </w:tcPr>
          <w:p>
            <w:pPr>
              <w:pStyle w:val="58"/>
              <w:rPr>
                <w:ins w:id="1066" w:author="R4-2120639" w:date="2021-11-15T17:24:40Z"/>
              </w:rPr>
            </w:pPr>
          </w:p>
        </w:tc>
        <w:tc>
          <w:tcPr>
            <w:tcW w:w="1118" w:type="dxa"/>
          </w:tcPr>
          <w:p>
            <w:pPr>
              <w:pStyle w:val="58"/>
              <w:rPr>
                <w:ins w:id="1067" w:author="R4-2120639" w:date="2021-11-15T17:24:40Z"/>
              </w:rPr>
            </w:pPr>
            <w:ins w:id="1068" w:author="R4-2120639" w:date="2021-11-15T17:24:40Z">
              <w:r>
                <w:rPr/>
                <w:t>NR repeater equipment</w:t>
              </w:r>
            </w:ins>
          </w:p>
        </w:tc>
        <w:tc>
          <w:tcPr>
            <w:tcW w:w="1044" w:type="dxa"/>
          </w:tcPr>
          <w:p>
            <w:pPr>
              <w:pStyle w:val="58"/>
              <w:rPr>
                <w:ins w:id="1069" w:author="R4-2120639" w:date="2021-11-15T17:24:40Z"/>
              </w:rPr>
            </w:pPr>
            <w:ins w:id="1070" w:author="R4-2120639" w:date="2021-11-15T17:24:40Z">
              <w:r>
                <w:rPr/>
                <w:t>Ancillary equipment</w:t>
              </w:r>
            </w:ins>
          </w:p>
        </w:tc>
        <w:tc>
          <w:tcPr>
            <w:tcW w:w="1131" w:type="dxa"/>
            <w:tcBorders>
              <w:top w:val="nil"/>
            </w:tcBorders>
            <w:shd w:val="clear" w:color="auto" w:fill="auto"/>
          </w:tcPr>
          <w:p>
            <w:pPr>
              <w:pStyle w:val="58"/>
              <w:rPr>
                <w:ins w:id="1071" w:author="R4-2120639" w:date="2021-11-15T17:24:40Z"/>
              </w:rPr>
            </w:pPr>
            <w:ins w:id="1072" w:author="R4-2120639" w:date="2021-11-15T17:24:40Z">
              <w:r>
                <w:rPr/>
                <w:t>present document</w:t>
              </w:r>
            </w:ins>
          </w:p>
        </w:tc>
        <w:tc>
          <w:tcPr>
            <w:tcW w:w="3169" w:type="dxa"/>
            <w:tcBorders>
              <w:top w:val="nil"/>
            </w:tcBorders>
            <w:shd w:val="clear" w:color="auto" w:fill="auto"/>
          </w:tcPr>
          <w:p>
            <w:pPr>
              <w:pStyle w:val="58"/>
              <w:rPr>
                <w:ins w:id="1073" w:author="R4-2120639" w:date="2021-11-15T17:24: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074" w:author="R4-2120639" w:date="2021-11-15T17:24:40Z"/>
        </w:trPr>
        <w:tc>
          <w:tcPr>
            <w:tcW w:w="1669" w:type="dxa"/>
          </w:tcPr>
          <w:p>
            <w:pPr>
              <w:pStyle w:val="48"/>
              <w:rPr>
                <w:ins w:id="1075" w:author="R4-2120639" w:date="2021-11-15T17:24:40Z"/>
                <w:lang w:val="en-US" w:eastAsia="zh-CN"/>
              </w:rPr>
            </w:pPr>
            <w:ins w:id="1076" w:author="R4-2120639" w:date="2021-11-15T17:24:40Z">
              <w:r>
                <w:rPr>
                  <w:rFonts w:hint="eastAsia"/>
                  <w:lang w:val="en-US" w:eastAsia="zh-CN"/>
                </w:rPr>
                <w:t>Radiated emission</w:t>
              </w:r>
            </w:ins>
          </w:p>
        </w:tc>
        <w:tc>
          <w:tcPr>
            <w:tcW w:w="1726" w:type="dxa"/>
          </w:tcPr>
          <w:p>
            <w:pPr>
              <w:pStyle w:val="48"/>
              <w:rPr>
                <w:ins w:id="1077" w:author="R4-2120639" w:date="2021-11-15T17:24:40Z"/>
                <w:lang w:val="en-US" w:eastAsia="zh-CN"/>
              </w:rPr>
            </w:pPr>
            <w:ins w:id="1078" w:author="R4-2120639" w:date="2021-11-15T17:24:40Z">
              <w:r>
                <w:rPr>
                  <w:rFonts w:hint="eastAsia"/>
                  <w:lang w:val="en-US" w:eastAsia="zh-CN"/>
                </w:rPr>
                <w:t>Enclosure</w:t>
              </w:r>
            </w:ins>
          </w:p>
        </w:tc>
        <w:tc>
          <w:tcPr>
            <w:tcW w:w="1118" w:type="dxa"/>
          </w:tcPr>
          <w:p>
            <w:pPr>
              <w:pStyle w:val="48"/>
              <w:rPr>
                <w:ins w:id="1079" w:author="R4-2120639" w:date="2021-11-15T17:24:40Z"/>
                <w:lang w:val="en-US" w:eastAsia="zh-CN"/>
              </w:rPr>
            </w:pPr>
            <w:ins w:id="1080" w:author="R4-2120639" w:date="2021-11-15T17:24:40Z">
              <w:r>
                <w:rPr>
                  <w:rFonts w:hint="eastAsia"/>
                  <w:lang w:val="en-US" w:eastAsia="zh-CN"/>
                </w:rPr>
                <w:t>applicable for</w:t>
              </w:r>
            </w:ins>
            <w:ins w:id="1081" w:author="R4-2120639" w:date="2021-11-15T17:24:40Z">
              <w:r>
                <w:rPr>
                  <w:lang w:val="en-US" w:eastAsia="zh-CN"/>
                </w:rPr>
                <w:t xml:space="preserve"> [repeater TBD]</w:t>
              </w:r>
            </w:ins>
          </w:p>
          <w:p>
            <w:pPr>
              <w:pStyle w:val="48"/>
              <w:rPr>
                <w:ins w:id="1082" w:author="R4-2120639" w:date="2021-11-15T17:24:40Z"/>
                <w:lang w:val="en-US" w:eastAsia="zh-CN"/>
              </w:rPr>
            </w:pPr>
            <w:ins w:id="1083" w:author="R4-2120639" w:date="2021-11-15T17:24:40Z">
              <w:r>
                <w:rPr>
                  <w:rFonts w:hint="eastAsia"/>
                  <w:lang w:val="en-US" w:eastAsia="zh-CN"/>
                </w:rPr>
                <w:t>(Note)</w:t>
              </w:r>
            </w:ins>
          </w:p>
        </w:tc>
        <w:tc>
          <w:tcPr>
            <w:tcW w:w="1044" w:type="dxa"/>
          </w:tcPr>
          <w:p>
            <w:pPr>
              <w:pStyle w:val="48"/>
              <w:rPr>
                <w:ins w:id="1084" w:author="R4-2120639" w:date="2021-11-15T17:24:40Z"/>
                <w:lang w:val="en-US" w:eastAsia="zh-CN"/>
              </w:rPr>
            </w:pPr>
            <w:ins w:id="1085" w:author="R4-2120639" w:date="2021-11-15T17:24:40Z">
              <w:r>
                <w:rPr>
                  <w:rFonts w:hint="eastAsia"/>
                  <w:lang w:val="en-US" w:eastAsia="zh-CN"/>
                </w:rPr>
                <w:t>not applicable</w:t>
              </w:r>
            </w:ins>
          </w:p>
        </w:tc>
        <w:tc>
          <w:tcPr>
            <w:tcW w:w="1131" w:type="dxa"/>
          </w:tcPr>
          <w:p>
            <w:pPr>
              <w:pStyle w:val="48"/>
              <w:rPr>
                <w:ins w:id="1086" w:author="R4-2120639" w:date="2021-11-15T17:24:40Z"/>
                <w:lang w:val="en-US" w:eastAsia="zh-CN"/>
              </w:rPr>
            </w:pPr>
            <w:ins w:id="1087" w:author="R4-2120639" w:date="2021-11-15T17:24:40Z">
              <w:r>
                <w:rPr>
                  <w:rFonts w:hint="eastAsia"/>
                  <w:lang w:val="en-US" w:eastAsia="zh-CN"/>
                </w:rPr>
                <w:t>8.2.1</w:t>
              </w:r>
            </w:ins>
          </w:p>
        </w:tc>
        <w:tc>
          <w:tcPr>
            <w:tcW w:w="3169" w:type="dxa"/>
          </w:tcPr>
          <w:p>
            <w:pPr>
              <w:pStyle w:val="48"/>
              <w:rPr>
                <w:ins w:id="1088" w:author="R4-2120639" w:date="2021-11-15T17:24:40Z"/>
              </w:rPr>
            </w:pPr>
            <w:ins w:id="1089" w:author="R4-2120639" w:date="2021-11-15T17:24:40Z">
              <w:r>
                <w:rPr/>
                <w:t>ITU-R SM.329 [x</w:t>
              </w:r>
            </w:ins>
            <w:ins w:id="1090" w:author="R4-2120639" w:date="2021-11-15T17:24:40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091" w:author="R4-2120639" w:date="2021-11-15T17:24:40Z"/>
        </w:trPr>
        <w:tc>
          <w:tcPr>
            <w:tcW w:w="1669" w:type="dxa"/>
          </w:tcPr>
          <w:p>
            <w:pPr>
              <w:pStyle w:val="48"/>
              <w:rPr>
                <w:ins w:id="1092" w:author="R4-2120639" w:date="2021-11-15T17:24:40Z"/>
              </w:rPr>
            </w:pPr>
            <w:ins w:id="1093" w:author="R4-2120639" w:date="2021-11-15T17:24:40Z">
              <w:r>
                <w:rPr/>
                <w:t>Radiated emission</w:t>
              </w:r>
            </w:ins>
          </w:p>
        </w:tc>
        <w:tc>
          <w:tcPr>
            <w:tcW w:w="1726" w:type="dxa"/>
          </w:tcPr>
          <w:p>
            <w:pPr>
              <w:pStyle w:val="48"/>
              <w:rPr>
                <w:ins w:id="1094" w:author="R4-2120639" w:date="2021-11-15T17:24:40Z"/>
              </w:rPr>
            </w:pPr>
            <w:ins w:id="1095" w:author="R4-2120639" w:date="2021-11-15T17:24:40Z">
              <w:r>
                <w:rPr/>
                <w:t>Enclosure</w:t>
              </w:r>
            </w:ins>
            <w:ins w:id="1096" w:author="R4-2120639" w:date="2021-11-15T17:24:40Z">
              <w:r>
                <w:rPr>
                  <w:rFonts w:hint="eastAsia"/>
                  <w:lang w:val="en-US" w:eastAsia="zh-CN"/>
                </w:rPr>
                <w:t xml:space="preserve"> of </w:t>
              </w:r>
            </w:ins>
            <w:ins w:id="1097" w:author="R4-2120639" w:date="2021-11-15T17:24:40Z">
              <w:r>
                <w:rPr>
                  <w:rFonts w:hint="eastAsia"/>
                  <w:i/>
                  <w:lang w:val="en-US" w:eastAsia="zh-CN"/>
                </w:rPr>
                <w:t>ancillary equipment</w:t>
              </w:r>
            </w:ins>
          </w:p>
        </w:tc>
        <w:tc>
          <w:tcPr>
            <w:tcW w:w="1118" w:type="dxa"/>
          </w:tcPr>
          <w:p>
            <w:pPr>
              <w:pStyle w:val="48"/>
              <w:rPr>
                <w:ins w:id="1098" w:author="R4-2120639" w:date="2021-11-15T17:24:40Z"/>
                <w:lang w:val="en-US" w:eastAsia="zh-CN"/>
              </w:rPr>
            </w:pPr>
            <w:ins w:id="1099" w:author="R4-2120639" w:date="2021-11-15T17:24:40Z">
              <w:r>
                <w:rPr>
                  <w:rFonts w:hint="eastAsia"/>
                  <w:lang w:val="en-US" w:eastAsia="zh-CN"/>
                </w:rPr>
                <w:t>not applicable</w:t>
              </w:r>
            </w:ins>
          </w:p>
        </w:tc>
        <w:tc>
          <w:tcPr>
            <w:tcW w:w="1044" w:type="dxa"/>
          </w:tcPr>
          <w:p>
            <w:pPr>
              <w:pStyle w:val="48"/>
              <w:rPr>
                <w:ins w:id="1100" w:author="R4-2120639" w:date="2021-11-15T17:24:40Z"/>
              </w:rPr>
            </w:pPr>
            <w:ins w:id="1101" w:author="R4-2120639" w:date="2021-11-15T17:24:40Z">
              <w:r>
                <w:rPr/>
                <w:t>applicable</w:t>
              </w:r>
            </w:ins>
          </w:p>
        </w:tc>
        <w:tc>
          <w:tcPr>
            <w:tcW w:w="1131" w:type="dxa"/>
          </w:tcPr>
          <w:p>
            <w:pPr>
              <w:pStyle w:val="48"/>
              <w:rPr>
                <w:ins w:id="1102" w:author="R4-2120639" w:date="2021-11-15T17:24:40Z"/>
              </w:rPr>
            </w:pPr>
            <w:ins w:id="1103" w:author="R4-2120639" w:date="2021-11-15T17:24:40Z">
              <w:r>
                <w:rPr/>
                <w:t>8.2.2</w:t>
              </w:r>
            </w:ins>
          </w:p>
        </w:tc>
        <w:tc>
          <w:tcPr>
            <w:tcW w:w="3169" w:type="dxa"/>
          </w:tcPr>
          <w:p>
            <w:pPr>
              <w:pStyle w:val="48"/>
              <w:rPr>
                <w:ins w:id="1104" w:author="R4-2120639" w:date="2021-11-15T17:24:40Z"/>
              </w:rPr>
            </w:pPr>
            <w:ins w:id="1105" w:author="R4-2120639" w:date="2021-11-15T17:24:40Z">
              <w:r>
                <w:rPr/>
                <w:t xml:space="preserve">CISPR </w:t>
              </w:r>
            </w:ins>
            <w:ins w:id="1106" w:author="R4-2120639" w:date="2021-11-15T17:24:40Z">
              <w:r>
                <w:rPr>
                  <w:rFonts w:hint="eastAsia"/>
                  <w:lang w:val="en-US" w:eastAsia="zh-CN"/>
                </w:rPr>
                <w:t>3</w:t>
              </w:r>
            </w:ins>
            <w:ins w:id="1107" w:author="R4-2120639" w:date="2021-11-15T17:24:40Z">
              <w:r>
                <w:rPr/>
                <w:t>2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108" w:author="R4-2120639" w:date="2021-11-15T17:24:40Z"/>
        </w:trPr>
        <w:tc>
          <w:tcPr>
            <w:tcW w:w="1669" w:type="dxa"/>
          </w:tcPr>
          <w:p>
            <w:pPr>
              <w:pStyle w:val="48"/>
              <w:rPr>
                <w:ins w:id="1109" w:author="R4-2120639" w:date="2021-11-15T17:24:40Z"/>
              </w:rPr>
            </w:pPr>
            <w:ins w:id="1110" w:author="R4-2120639" w:date="2021-11-15T17:24:40Z">
              <w:r>
                <w:rPr/>
                <w:t>Conducted emission</w:t>
              </w:r>
            </w:ins>
          </w:p>
        </w:tc>
        <w:tc>
          <w:tcPr>
            <w:tcW w:w="1726" w:type="dxa"/>
          </w:tcPr>
          <w:p>
            <w:pPr>
              <w:pStyle w:val="48"/>
              <w:rPr>
                <w:ins w:id="1111" w:author="R4-2120639" w:date="2021-11-15T17:24:40Z"/>
              </w:rPr>
            </w:pPr>
            <w:ins w:id="1112" w:author="R4-2120639" w:date="2021-11-15T17:24:40Z">
              <w:r>
                <w:rPr/>
                <w:t xml:space="preserve">DC power input/output </w:t>
              </w:r>
            </w:ins>
            <w:ins w:id="1113" w:author="R4-2120639" w:date="2021-11-15T17:24:40Z">
              <w:r>
                <w:rPr>
                  <w:iCs/>
                </w:rPr>
                <w:t>port</w:t>
              </w:r>
            </w:ins>
          </w:p>
        </w:tc>
        <w:tc>
          <w:tcPr>
            <w:tcW w:w="1118" w:type="dxa"/>
          </w:tcPr>
          <w:p>
            <w:pPr>
              <w:pStyle w:val="48"/>
              <w:rPr>
                <w:ins w:id="1114" w:author="R4-2120639" w:date="2021-11-15T17:24:40Z"/>
              </w:rPr>
            </w:pPr>
            <w:ins w:id="1115" w:author="R4-2120639" w:date="2021-11-15T17:24:40Z">
              <w:r>
                <w:rPr/>
                <w:t>applicable</w:t>
              </w:r>
            </w:ins>
          </w:p>
        </w:tc>
        <w:tc>
          <w:tcPr>
            <w:tcW w:w="1044" w:type="dxa"/>
          </w:tcPr>
          <w:p>
            <w:pPr>
              <w:pStyle w:val="48"/>
              <w:rPr>
                <w:ins w:id="1116" w:author="R4-2120639" w:date="2021-11-15T17:24:40Z"/>
              </w:rPr>
            </w:pPr>
            <w:ins w:id="1117" w:author="R4-2120639" w:date="2021-11-15T17:24:40Z">
              <w:r>
                <w:rPr/>
                <w:t>applicable</w:t>
              </w:r>
            </w:ins>
          </w:p>
        </w:tc>
        <w:tc>
          <w:tcPr>
            <w:tcW w:w="1131" w:type="dxa"/>
          </w:tcPr>
          <w:p>
            <w:pPr>
              <w:pStyle w:val="48"/>
              <w:rPr>
                <w:ins w:id="1118" w:author="R4-2120639" w:date="2021-11-15T17:24:40Z"/>
              </w:rPr>
            </w:pPr>
            <w:ins w:id="1119" w:author="R4-2120639" w:date="2021-11-15T17:24:40Z">
              <w:r>
                <w:rPr/>
                <w:t>8.3</w:t>
              </w:r>
            </w:ins>
          </w:p>
        </w:tc>
        <w:tc>
          <w:tcPr>
            <w:tcW w:w="3169" w:type="dxa"/>
          </w:tcPr>
          <w:p>
            <w:pPr>
              <w:pStyle w:val="48"/>
              <w:rPr>
                <w:ins w:id="1120" w:author="R4-2120639" w:date="2021-11-15T17:24:40Z"/>
              </w:rPr>
            </w:pPr>
            <w:ins w:id="1121" w:author="R4-2120639" w:date="2021-11-15T17:24:40Z">
              <w:r>
                <w:rPr/>
                <w:t>CISPR </w:t>
              </w:r>
            </w:ins>
            <w:ins w:id="1122" w:author="R4-2120639" w:date="2021-11-15T17:24:40Z">
              <w:r>
                <w:rPr>
                  <w:rFonts w:hint="eastAsia"/>
                  <w:lang w:val="en-US" w:eastAsia="zh-CN"/>
                </w:rPr>
                <w:t>3</w:t>
              </w:r>
            </w:ins>
            <w:ins w:id="1123" w:author="R4-2120639" w:date="2021-11-15T17:24:40Z">
              <w:r>
                <w:rPr/>
                <w:t>2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124" w:author="R4-2120639" w:date="2021-11-15T17:24:40Z"/>
        </w:trPr>
        <w:tc>
          <w:tcPr>
            <w:tcW w:w="1669" w:type="dxa"/>
          </w:tcPr>
          <w:p>
            <w:pPr>
              <w:pStyle w:val="48"/>
              <w:rPr>
                <w:ins w:id="1125" w:author="R4-2120639" w:date="2021-11-15T17:24:40Z"/>
              </w:rPr>
            </w:pPr>
            <w:ins w:id="1126" w:author="R4-2120639" w:date="2021-11-15T17:24:40Z">
              <w:r>
                <w:rPr/>
                <w:t>Conducted emission</w:t>
              </w:r>
            </w:ins>
          </w:p>
        </w:tc>
        <w:tc>
          <w:tcPr>
            <w:tcW w:w="1726" w:type="dxa"/>
          </w:tcPr>
          <w:p>
            <w:pPr>
              <w:pStyle w:val="48"/>
              <w:rPr>
                <w:ins w:id="1127" w:author="R4-2120639" w:date="2021-11-15T17:24:40Z"/>
                <w:lang w:val="fr-FR"/>
              </w:rPr>
            </w:pPr>
            <w:ins w:id="1128" w:author="R4-2120639" w:date="2021-11-15T17:24:40Z">
              <w:r>
                <w:rPr>
                  <w:lang w:val="fr-FR"/>
                </w:rPr>
                <w:t xml:space="preserve">AC mains input/output </w:t>
              </w:r>
            </w:ins>
            <w:ins w:id="1129" w:author="R4-2120639" w:date="2021-11-15T17:24:40Z">
              <w:r>
                <w:rPr>
                  <w:iCs/>
                  <w:lang w:val="fr-FR"/>
                </w:rPr>
                <w:t>port</w:t>
              </w:r>
            </w:ins>
          </w:p>
        </w:tc>
        <w:tc>
          <w:tcPr>
            <w:tcW w:w="1118" w:type="dxa"/>
          </w:tcPr>
          <w:p>
            <w:pPr>
              <w:pStyle w:val="48"/>
              <w:rPr>
                <w:ins w:id="1130" w:author="R4-2120639" w:date="2021-11-15T17:24:40Z"/>
              </w:rPr>
            </w:pPr>
            <w:ins w:id="1131" w:author="R4-2120639" w:date="2021-11-15T17:24:40Z">
              <w:r>
                <w:rPr/>
                <w:t>applicable</w:t>
              </w:r>
            </w:ins>
          </w:p>
        </w:tc>
        <w:tc>
          <w:tcPr>
            <w:tcW w:w="1044" w:type="dxa"/>
          </w:tcPr>
          <w:p>
            <w:pPr>
              <w:pStyle w:val="48"/>
              <w:rPr>
                <w:ins w:id="1132" w:author="R4-2120639" w:date="2021-11-15T17:24:40Z"/>
              </w:rPr>
            </w:pPr>
            <w:ins w:id="1133" w:author="R4-2120639" w:date="2021-11-15T17:24:40Z">
              <w:r>
                <w:rPr/>
                <w:t>applicable</w:t>
              </w:r>
            </w:ins>
          </w:p>
        </w:tc>
        <w:tc>
          <w:tcPr>
            <w:tcW w:w="1131" w:type="dxa"/>
          </w:tcPr>
          <w:p>
            <w:pPr>
              <w:pStyle w:val="48"/>
              <w:rPr>
                <w:ins w:id="1134" w:author="R4-2120639" w:date="2021-11-15T17:24:40Z"/>
              </w:rPr>
            </w:pPr>
            <w:ins w:id="1135" w:author="R4-2120639" w:date="2021-11-15T17:24:40Z">
              <w:r>
                <w:rPr/>
                <w:t>8.4</w:t>
              </w:r>
            </w:ins>
          </w:p>
        </w:tc>
        <w:tc>
          <w:tcPr>
            <w:tcW w:w="3169" w:type="dxa"/>
          </w:tcPr>
          <w:p>
            <w:pPr>
              <w:pStyle w:val="48"/>
              <w:rPr>
                <w:ins w:id="1136" w:author="R4-2120639" w:date="2021-11-15T17:24:40Z"/>
              </w:rPr>
            </w:pPr>
            <w:ins w:id="1137" w:author="R4-2120639" w:date="2021-11-15T17:24:40Z">
              <w:r>
                <w:rPr/>
                <w:t>CISPR </w:t>
              </w:r>
            </w:ins>
            <w:ins w:id="1138" w:author="R4-2120639" w:date="2021-11-15T17:24:40Z">
              <w:r>
                <w:rPr>
                  <w:rFonts w:hint="eastAsia"/>
                  <w:lang w:val="en-US" w:eastAsia="zh-CN"/>
                </w:rPr>
                <w:t>3</w:t>
              </w:r>
            </w:ins>
            <w:ins w:id="1139" w:author="R4-2120639" w:date="2021-11-15T17:24:40Z">
              <w:r>
                <w:rPr/>
                <w:t>2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140" w:author="R4-2120639" w:date="2021-11-15T17:24:40Z"/>
        </w:trPr>
        <w:tc>
          <w:tcPr>
            <w:tcW w:w="1669" w:type="dxa"/>
          </w:tcPr>
          <w:p>
            <w:pPr>
              <w:pStyle w:val="48"/>
              <w:rPr>
                <w:ins w:id="1141" w:author="R4-2120639" w:date="2021-11-15T17:24:40Z"/>
              </w:rPr>
            </w:pPr>
            <w:ins w:id="1142" w:author="R4-2120639" w:date="2021-11-15T17:24:40Z">
              <w:r>
                <w:rPr/>
                <w:t>Conducted emission</w:t>
              </w:r>
            </w:ins>
          </w:p>
        </w:tc>
        <w:tc>
          <w:tcPr>
            <w:tcW w:w="1726" w:type="dxa"/>
          </w:tcPr>
          <w:p>
            <w:pPr>
              <w:pStyle w:val="48"/>
              <w:rPr>
                <w:ins w:id="1143" w:author="R4-2120639" w:date="2021-11-15T17:24:40Z"/>
              </w:rPr>
            </w:pPr>
            <w:ins w:id="1144" w:author="R4-2120639" w:date="2021-11-15T17:24:40Z">
              <w:r>
                <w:rPr>
                  <w:rFonts w:hint="eastAsia"/>
                  <w:i/>
                  <w:iCs/>
                  <w:lang w:eastAsia="zh-CN"/>
                </w:rPr>
                <w:t>Telecommunication</w:t>
              </w:r>
            </w:ins>
            <w:ins w:id="1145" w:author="R4-2120639" w:date="2021-11-15T17:24:40Z">
              <w:r>
                <w:rPr>
                  <w:i/>
                  <w:iCs/>
                </w:rPr>
                <w:t xml:space="preserve"> port</w:t>
              </w:r>
            </w:ins>
          </w:p>
        </w:tc>
        <w:tc>
          <w:tcPr>
            <w:tcW w:w="1118" w:type="dxa"/>
          </w:tcPr>
          <w:p>
            <w:pPr>
              <w:pStyle w:val="48"/>
              <w:rPr>
                <w:ins w:id="1146" w:author="R4-2120639" w:date="2021-11-15T17:24:40Z"/>
              </w:rPr>
            </w:pPr>
            <w:ins w:id="1147" w:author="R4-2120639" w:date="2021-11-15T17:24:40Z">
              <w:r>
                <w:rPr/>
                <w:t>applicable</w:t>
              </w:r>
            </w:ins>
            <w:ins w:id="1148" w:author="R4-2120639" w:date="2021-11-15T17:24:40Z">
              <w:r>
                <w:rPr/>
                <w:br w:type="textWrapping"/>
              </w:r>
            </w:ins>
          </w:p>
        </w:tc>
        <w:tc>
          <w:tcPr>
            <w:tcW w:w="1044" w:type="dxa"/>
          </w:tcPr>
          <w:p>
            <w:pPr>
              <w:pStyle w:val="48"/>
              <w:rPr>
                <w:ins w:id="1149" w:author="R4-2120639" w:date="2021-11-15T17:24:40Z"/>
              </w:rPr>
            </w:pPr>
            <w:ins w:id="1150" w:author="R4-2120639" w:date="2021-11-15T17:24:40Z">
              <w:r>
                <w:rPr/>
                <w:t>applicable</w:t>
              </w:r>
            </w:ins>
          </w:p>
        </w:tc>
        <w:tc>
          <w:tcPr>
            <w:tcW w:w="1131" w:type="dxa"/>
          </w:tcPr>
          <w:p>
            <w:pPr>
              <w:pStyle w:val="48"/>
              <w:rPr>
                <w:ins w:id="1151" w:author="R4-2120639" w:date="2021-11-15T17:24:40Z"/>
              </w:rPr>
            </w:pPr>
            <w:ins w:id="1152" w:author="R4-2120639" w:date="2021-11-15T17:24:40Z">
              <w:r>
                <w:rPr/>
                <w:t>8.</w:t>
              </w:r>
            </w:ins>
            <w:ins w:id="1153" w:author="R4-2120639" w:date="2021-11-15T17:24:40Z">
              <w:r>
                <w:rPr>
                  <w:rFonts w:hint="eastAsia"/>
                  <w:lang w:val="en-US" w:eastAsia="zh-CN"/>
                </w:rPr>
                <w:t>5</w:t>
              </w:r>
            </w:ins>
          </w:p>
        </w:tc>
        <w:tc>
          <w:tcPr>
            <w:tcW w:w="3169" w:type="dxa"/>
          </w:tcPr>
          <w:p>
            <w:pPr>
              <w:pStyle w:val="48"/>
              <w:rPr>
                <w:ins w:id="1154" w:author="R4-2120639" w:date="2021-11-15T17:24:40Z"/>
              </w:rPr>
            </w:pPr>
            <w:ins w:id="1155" w:author="R4-2120639" w:date="2021-11-15T17:24:40Z">
              <w:r>
                <w:rPr/>
                <w:t xml:space="preserve">CISPR </w:t>
              </w:r>
            </w:ins>
            <w:ins w:id="1156" w:author="R4-2120639" w:date="2021-11-15T17:24:40Z">
              <w:r>
                <w:rPr>
                  <w:rFonts w:hint="eastAsia"/>
                  <w:lang w:val="en-US" w:eastAsia="zh-CN"/>
                </w:rPr>
                <w:t>3</w:t>
              </w:r>
            </w:ins>
            <w:ins w:id="1157" w:author="R4-2120639" w:date="2021-11-15T17:24:40Z">
              <w:r>
                <w:rPr/>
                <w:t>2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158" w:author="R4-2120639" w:date="2021-11-15T17:24:40Z"/>
        </w:trPr>
        <w:tc>
          <w:tcPr>
            <w:tcW w:w="1669" w:type="dxa"/>
          </w:tcPr>
          <w:p>
            <w:pPr>
              <w:pStyle w:val="48"/>
              <w:rPr>
                <w:ins w:id="1159" w:author="R4-2120639" w:date="2021-11-15T17:24:40Z"/>
              </w:rPr>
            </w:pPr>
            <w:ins w:id="1160" w:author="R4-2120639" w:date="2021-11-15T17:24:40Z">
              <w:r>
                <w:rPr/>
                <w:t>Harmonic current emissions</w:t>
              </w:r>
            </w:ins>
          </w:p>
        </w:tc>
        <w:tc>
          <w:tcPr>
            <w:tcW w:w="1726" w:type="dxa"/>
          </w:tcPr>
          <w:p>
            <w:pPr>
              <w:pStyle w:val="48"/>
              <w:rPr>
                <w:ins w:id="1161" w:author="R4-2120639" w:date="2021-11-15T17:24:40Z"/>
              </w:rPr>
            </w:pPr>
            <w:ins w:id="1162" w:author="R4-2120639" w:date="2021-11-15T17:24:40Z">
              <w:r>
                <w:rPr/>
                <w:t xml:space="preserve">AC mains input </w:t>
              </w:r>
            </w:ins>
            <w:ins w:id="1163" w:author="R4-2120639" w:date="2021-11-15T17:24:40Z">
              <w:r>
                <w:rPr>
                  <w:iCs/>
                </w:rPr>
                <w:t>port</w:t>
              </w:r>
            </w:ins>
          </w:p>
        </w:tc>
        <w:tc>
          <w:tcPr>
            <w:tcW w:w="1118" w:type="dxa"/>
          </w:tcPr>
          <w:p>
            <w:pPr>
              <w:pStyle w:val="48"/>
              <w:rPr>
                <w:ins w:id="1164" w:author="R4-2120639" w:date="2021-11-15T17:24:40Z"/>
              </w:rPr>
            </w:pPr>
            <w:ins w:id="1165" w:author="R4-2120639" w:date="2021-11-15T17:24:40Z">
              <w:r>
                <w:rPr/>
                <w:t>applicable</w:t>
              </w:r>
            </w:ins>
          </w:p>
        </w:tc>
        <w:tc>
          <w:tcPr>
            <w:tcW w:w="1044" w:type="dxa"/>
          </w:tcPr>
          <w:p>
            <w:pPr>
              <w:pStyle w:val="48"/>
              <w:rPr>
                <w:ins w:id="1166" w:author="R4-2120639" w:date="2021-11-15T17:24:40Z"/>
              </w:rPr>
            </w:pPr>
            <w:ins w:id="1167" w:author="R4-2120639" w:date="2021-11-15T17:24:40Z">
              <w:r>
                <w:rPr/>
                <w:t>applicable</w:t>
              </w:r>
            </w:ins>
          </w:p>
        </w:tc>
        <w:tc>
          <w:tcPr>
            <w:tcW w:w="1131" w:type="dxa"/>
          </w:tcPr>
          <w:p>
            <w:pPr>
              <w:pStyle w:val="48"/>
              <w:rPr>
                <w:ins w:id="1168" w:author="R4-2120639" w:date="2021-11-15T17:24:40Z"/>
              </w:rPr>
            </w:pPr>
            <w:ins w:id="1169" w:author="R4-2120639" w:date="2021-11-15T17:24:40Z">
              <w:r>
                <w:rPr/>
                <w:t>8.</w:t>
              </w:r>
            </w:ins>
            <w:ins w:id="1170" w:author="R4-2120639" w:date="2021-11-15T17:24:40Z">
              <w:r>
                <w:rPr>
                  <w:rFonts w:hint="eastAsia"/>
                  <w:lang w:val="en-US" w:eastAsia="zh-CN"/>
                </w:rPr>
                <w:t>6</w:t>
              </w:r>
            </w:ins>
          </w:p>
        </w:tc>
        <w:tc>
          <w:tcPr>
            <w:tcW w:w="3169" w:type="dxa"/>
          </w:tcPr>
          <w:p>
            <w:pPr>
              <w:pStyle w:val="48"/>
              <w:rPr>
                <w:ins w:id="1171" w:author="R4-2120639" w:date="2021-11-15T17:24:40Z"/>
              </w:rPr>
            </w:pPr>
            <w:ins w:id="1172" w:author="R4-2120639" w:date="2021-11-15T17:24:40Z">
              <w:r>
                <w:rPr/>
                <w:t>IEC 61000-3-2 [x] or</w:t>
              </w:r>
            </w:ins>
            <w:ins w:id="1173" w:author="R4-2120639" w:date="2021-11-15T17:24:40Z">
              <w:r>
                <w:rPr/>
                <w:br w:type="textWrapping"/>
              </w:r>
            </w:ins>
            <w:ins w:id="1174" w:author="R4-2120639" w:date="2021-11-15T17:24:40Z">
              <w:r>
                <w:rPr/>
                <w:t xml:space="preserve"> IEC 61000-3-12 [x] </w:t>
              </w:r>
            </w:ins>
          </w:p>
          <w:p>
            <w:pPr>
              <w:pStyle w:val="48"/>
              <w:rPr>
                <w:ins w:id="1175" w:author="R4-2120639" w:date="2021-11-15T17:24:40Z"/>
              </w:rPr>
            </w:pPr>
            <w:ins w:id="1176" w:author="R4-2120639" w:date="2021-11-15T17:24:40Z">
              <w:r>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177" w:author="R4-2120639" w:date="2021-11-15T17:24:40Z"/>
        </w:trPr>
        <w:tc>
          <w:tcPr>
            <w:tcW w:w="1669" w:type="dxa"/>
          </w:tcPr>
          <w:p>
            <w:pPr>
              <w:pStyle w:val="48"/>
              <w:rPr>
                <w:ins w:id="1178" w:author="R4-2120639" w:date="2021-11-15T17:24:40Z"/>
              </w:rPr>
            </w:pPr>
            <w:ins w:id="1179" w:author="R4-2120639" w:date="2021-11-15T17:24:40Z">
              <w:r>
                <w:rPr/>
                <w:t>Voltage fluctuations and flicker</w:t>
              </w:r>
            </w:ins>
          </w:p>
        </w:tc>
        <w:tc>
          <w:tcPr>
            <w:tcW w:w="1726" w:type="dxa"/>
          </w:tcPr>
          <w:p>
            <w:pPr>
              <w:pStyle w:val="48"/>
              <w:rPr>
                <w:ins w:id="1180" w:author="R4-2120639" w:date="2021-11-15T17:24:40Z"/>
              </w:rPr>
            </w:pPr>
            <w:ins w:id="1181" w:author="R4-2120639" w:date="2021-11-15T17:24:40Z">
              <w:r>
                <w:rPr/>
                <w:t xml:space="preserve">AC mains input </w:t>
              </w:r>
            </w:ins>
            <w:ins w:id="1182" w:author="R4-2120639" w:date="2021-11-15T17:24:40Z">
              <w:r>
                <w:rPr>
                  <w:iCs/>
                </w:rPr>
                <w:t>port</w:t>
              </w:r>
            </w:ins>
          </w:p>
        </w:tc>
        <w:tc>
          <w:tcPr>
            <w:tcW w:w="1118" w:type="dxa"/>
          </w:tcPr>
          <w:p>
            <w:pPr>
              <w:pStyle w:val="48"/>
              <w:rPr>
                <w:ins w:id="1183" w:author="R4-2120639" w:date="2021-11-15T17:24:40Z"/>
              </w:rPr>
            </w:pPr>
            <w:ins w:id="1184" w:author="R4-2120639" w:date="2021-11-15T17:24:40Z">
              <w:r>
                <w:rPr/>
                <w:t>applicable</w:t>
              </w:r>
            </w:ins>
          </w:p>
        </w:tc>
        <w:tc>
          <w:tcPr>
            <w:tcW w:w="1044" w:type="dxa"/>
          </w:tcPr>
          <w:p>
            <w:pPr>
              <w:pStyle w:val="48"/>
              <w:rPr>
                <w:ins w:id="1185" w:author="R4-2120639" w:date="2021-11-15T17:24:40Z"/>
              </w:rPr>
            </w:pPr>
            <w:ins w:id="1186" w:author="R4-2120639" w:date="2021-11-15T17:24:40Z">
              <w:r>
                <w:rPr/>
                <w:t>applicable</w:t>
              </w:r>
            </w:ins>
          </w:p>
        </w:tc>
        <w:tc>
          <w:tcPr>
            <w:tcW w:w="1131" w:type="dxa"/>
          </w:tcPr>
          <w:p>
            <w:pPr>
              <w:pStyle w:val="48"/>
              <w:rPr>
                <w:ins w:id="1187" w:author="R4-2120639" w:date="2021-11-15T17:24:40Z"/>
              </w:rPr>
            </w:pPr>
            <w:ins w:id="1188" w:author="R4-2120639" w:date="2021-11-15T17:24:40Z">
              <w:r>
                <w:rPr/>
                <w:t>8.</w:t>
              </w:r>
            </w:ins>
            <w:ins w:id="1189" w:author="R4-2120639" w:date="2021-11-15T17:24:40Z">
              <w:r>
                <w:rPr>
                  <w:rFonts w:hint="eastAsia"/>
                  <w:lang w:val="en-US" w:eastAsia="zh-CN"/>
                </w:rPr>
                <w:t>7</w:t>
              </w:r>
            </w:ins>
          </w:p>
        </w:tc>
        <w:tc>
          <w:tcPr>
            <w:tcW w:w="3169" w:type="dxa"/>
          </w:tcPr>
          <w:p>
            <w:pPr>
              <w:pStyle w:val="48"/>
              <w:rPr>
                <w:ins w:id="1190" w:author="R4-2120639" w:date="2021-11-15T17:24:40Z"/>
              </w:rPr>
            </w:pPr>
            <w:ins w:id="1191" w:author="R4-2120639" w:date="2021-11-15T17:24:40Z">
              <w:r>
                <w:rPr/>
                <w:t>IEC 61000-3-3 [x</w:t>
              </w:r>
            </w:ins>
            <w:ins w:id="1192" w:author="R4-2120639" w:date="2021-11-15T17:24:40Z">
              <w:r>
                <w:rPr>
                  <w:lang w:eastAsia="zh-CN"/>
                </w:rPr>
                <w:t>] or</w:t>
              </w:r>
            </w:ins>
            <w:ins w:id="1193" w:author="R4-2120639" w:date="2021-11-15T17:24:40Z">
              <w:r>
                <w:rPr>
                  <w:lang w:eastAsia="zh-CN"/>
                </w:rPr>
                <w:br w:type="textWrapping"/>
              </w:r>
            </w:ins>
            <w:ins w:id="1194" w:author="R4-2120639" w:date="2021-11-15T17:24:40Z">
              <w:r>
                <w:rPr>
                  <w:lang w:eastAsia="zh-CN"/>
                </w:rPr>
                <w:t xml:space="preserve"> IEC 61000-3-11 [x]</w:t>
              </w:r>
            </w:ins>
            <w:ins w:id="1195" w:author="R4-2120639" w:date="2021-11-15T17:24:40Z">
              <w:r>
                <w:rPr/>
                <w:t xml:space="preserve"> </w:t>
              </w:r>
            </w:ins>
          </w:p>
          <w:p>
            <w:pPr>
              <w:pStyle w:val="48"/>
              <w:rPr>
                <w:ins w:id="1196" w:author="R4-2120639" w:date="2021-11-15T17:24:40Z"/>
              </w:rPr>
            </w:pPr>
            <w:ins w:id="1197" w:author="R4-2120639" w:date="2021-11-15T17:24:40Z">
              <w:r>
                <w:rPr/>
                <w:t>(NOTE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25" w:type="dxa"/>
          </w:tblCellMar>
        </w:tblPrEx>
        <w:trPr>
          <w:cantSplit/>
          <w:jc w:val="center"/>
          <w:ins w:id="1198" w:author="R4-2120639" w:date="2021-11-15T17:24:40Z"/>
        </w:trPr>
        <w:tc>
          <w:tcPr>
            <w:tcW w:w="9857" w:type="dxa"/>
            <w:gridSpan w:val="6"/>
          </w:tcPr>
          <w:p>
            <w:pPr>
              <w:pStyle w:val="39"/>
              <w:rPr>
                <w:ins w:id="1199" w:author="R4-2120639" w:date="2021-11-15T17:24:40Z"/>
                <w:lang w:val="en-US" w:eastAsia="zh-CN"/>
              </w:rPr>
            </w:pPr>
            <w:ins w:id="1200" w:author="R4-2120639" w:date="2021-11-15T17:24:40Z">
              <w:r>
                <w:rPr/>
                <w:t>N</w:t>
              </w:r>
            </w:ins>
            <w:ins w:id="1201" w:author="R4-2120639" w:date="2021-11-15T17:24:40Z">
              <w:r>
                <w:rPr>
                  <w:lang w:eastAsia="zh-CN"/>
                </w:rPr>
                <w:t>OTE 1</w:t>
              </w:r>
            </w:ins>
            <w:ins w:id="1202" w:author="R4-2120639" w:date="2021-11-15T17:24:40Z">
              <w:r>
                <w:rPr/>
                <w:t>:</w:t>
              </w:r>
            </w:ins>
            <w:ins w:id="1203" w:author="R4-2120639" w:date="2021-11-15T17:24:40Z">
              <w:r>
                <w:rPr/>
                <w:tab/>
              </w:r>
            </w:ins>
            <w:ins w:id="1204" w:author="R4-2120639" w:date="2021-11-15T17:24:40Z">
              <w:r>
                <w:rPr>
                  <w:rFonts w:hint="eastAsia"/>
                  <w:lang w:val="en-US" w:eastAsia="zh-CN"/>
                </w:rPr>
                <w:t xml:space="preserve">Radiated </w:t>
              </w:r>
            </w:ins>
            <w:ins w:id="1205" w:author="R4-2120639" w:date="2021-11-15T17:24:40Z">
              <w:r>
                <w:rPr>
                  <w:lang w:val="en-US" w:eastAsia="zh-CN"/>
                </w:rPr>
                <w:t>e</w:t>
              </w:r>
            </w:ins>
            <w:ins w:id="1206" w:author="R4-2120639" w:date="2021-11-15T17:24:40Z">
              <w:r>
                <w:rPr>
                  <w:rFonts w:hint="eastAsia"/>
                  <w:lang w:val="en-US" w:eastAsia="zh-CN"/>
                </w:rPr>
                <w:t xml:space="preserve">mission requirements for </w:t>
              </w:r>
            </w:ins>
            <w:ins w:id="1207" w:author="R4-2120639" w:date="2021-11-15T17:24:40Z">
              <w:r>
                <w:rPr>
                  <w:lang w:val="en-US" w:eastAsia="zh-CN"/>
                </w:rPr>
                <w:t>[repeater TBD]</w:t>
              </w:r>
            </w:ins>
            <w:ins w:id="1208" w:author="R4-2120639" w:date="2021-11-15T17:24:40Z">
              <w:r>
                <w:rPr>
                  <w:rFonts w:hint="eastAsia"/>
                  <w:lang w:val="en-US" w:eastAsia="zh-CN"/>
                </w:rPr>
                <w:t xml:space="preserve"> are described in subclause 8.2.1. </w:t>
              </w:r>
            </w:ins>
          </w:p>
          <w:p>
            <w:pPr>
              <w:pStyle w:val="39"/>
              <w:rPr>
                <w:ins w:id="1209" w:author="R4-2120639" w:date="2021-11-15T17:24:40Z"/>
                <w:lang w:val="en-US"/>
              </w:rPr>
            </w:pPr>
            <w:ins w:id="1210" w:author="R4-2120639" w:date="2021-11-15T17:24:40Z">
              <w:r>
                <w:rPr>
                  <w:lang w:val="en-US" w:eastAsia="zh-CN"/>
                </w:rPr>
                <w:t>NOTE 2:</w:t>
              </w:r>
            </w:ins>
            <w:ins w:id="1211" w:author="R4-2120639" w:date="2021-11-15T17:24:40Z">
              <w:r>
                <w:rPr>
                  <w:lang w:val="en-US" w:eastAsia="zh-CN"/>
                </w:rPr>
                <w:tab/>
              </w:r>
            </w:ins>
            <w:ins w:id="1212" w:author="R4-2120639" w:date="2021-11-15T17:24:40Z">
              <w:r>
                <w:rPr>
                  <w:lang w:val="en-US" w:eastAsia="zh-CN"/>
                </w:rPr>
                <w:t xml:space="preserve">Selection of the reference IEC specification is based on the </w:t>
              </w:r>
            </w:ins>
            <w:ins w:id="1213" w:author="R4-2120639" w:date="2021-11-15T17:24:40Z">
              <w:r>
                <w:rPr/>
                <w:t>rated input current of the EUT’s power supply.</w:t>
              </w:r>
            </w:ins>
          </w:p>
        </w:tc>
      </w:tr>
    </w:tbl>
    <w:p>
      <w:pPr>
        <w:pStyle w:val="51"/>
      </w:pPr>
    </w:p>
    <w:p>
      <w:pPr>
        <w:pStyle w:val="3"/>
      </w:pPr>
      <w:bookmarkStart w:id="96" w:name="_Toc16938"/>
      <w:bookmarkStart w:id="97" w:name="_Toc10375"/>
      <w:bookmarkStart w:id="98" w:name="_Toc47081154"/>
      <w:r>
        <w:rPr>
          <w:rFonts w:hint="eastAsia" w:eastAsia="宋体"/>
          <w:lang w:val="en-US" w:eastAsia="zh-CN"/>
        </w:rPr>
        <w:t>7</w:t>
      </w:r>
      <w:r>
        <w:t>.2</w:t>
      </w:r>
      <w:r>
        <w:tab/>
      </w:r>
      <w:r>
        <w:rPr>
          <w:rFonts w:hint="eastAsia"/>
        </w:rPr>
        <w:t>Immunity</w:t>
      </w:r>
      <w:bookmarkEnd w:id="96"/>
      <w:bookmarkEnd w:id="97"/>
      <w:bookmarkEnd w:id="98"/>
    </w:p>
    <w:p>
      <w:pPr>
        <w:pStyle w:val="31"/>
        <w:rPr>
          <w:ins w:id="1214" w:author="R4-2120639" w:date="2021-11-15T17:27:39Z"/>
        </w:rPr>
      </w:pPr>
      <w:del w:id="1215" w:author="R4-2120639" w:date="2021-11-15T17:27:44Z">
        <w:r>
          <w:rPr>
            <w:rFonts w:hint="eastAsia" w:ascii="Times New Roman" w:hAnsi="Times New Roman" w:eastAsia="宋体" w:cs="Times New Roman"/>
            <w:b w:val="0"/>
            <w:i/>
            <w:color w:val="0000FF"/>
            <w:lang w:eastAsia="zh-CN"/>
          </w:rPr>
          <w:delText>Texts will be added.</w:delText>
        </w:r>
      </w:del>
      <w:ins w:id="1216" w:author="R4-2120639" w:date="2021-11-15T17:27:39Z">
        <w:r>
          <w:rPr/>
          <w:t>Table 7.2-1: Immunity requirements applicability</w:t>
        </w:r>
      </w:ins>
    </w:p>
    <w:tbl>
      <w:tblPr>
        <w:tblStyle w:val="27"/>
        <w:tblW w:w="97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7" w:type="dxa"/>
          <w:bottom w:w="0" w:type="dxa"/>
          <w:right w:w="27" w:type="dxa"/>
        </w:tblCellMar>
      </w:tblPr>
      <w:tblGrid>
        <w:gridCol w:w="1976"/>
        <w:gridCol w:w="1746"/>
        <w:gridCol w:w="1213"/>
        <w:gridCol w:w="1241"/>
        <w:gridCol w:w="1757"/>
        <w:gridCol w:w="18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217" w:author="R4-2120639" w:date="2021-11-15T17:27:39Z"/>
        </w:trPr>
        <w:tc>
          <w:tcPr>
            <w:tcW w:w="1976" w:type="dxa"/>
            <w:tcBorders>
              <w:top w:val="single" w:color="auto" w:sz="4" w:space="0"/>
              <w:bottom w:val="nil"/>
            </w:tcBorders>
            <w:shd w:val="clear" w:color="auto" w:fill="auto"/>
          </w:tcPr>
          <w:p>
            <w:pPr>
              <w:pStyle w:val="58"/>
              <w:rPr>
                <w:ins w:id="1218" w:author="R4-2120639" w:date="2021-11-15T17:27:39Z"/>
              </w:rPr>
            </w:pPr>
            <w:ins w:id="1219" w:author="R4-2120639" w:date="2021-11-15T17:27:39Z">
              <w:r>
                <w:rPr/>
                <w:t>Phenomenon</w:t>
              </w:r>
            </w:ins>
          </w:p>
        </w:tc>
        <w:tc>
          <w:tcPr>
            <w:tcW w:w="1746" w:type="dxa"/>
            <w:tcBorders>
              <w:top w:val="single" w:color="auto" w:sz="4" w:space="0"/>
              <w:bottom w:val="nil"/>
            </w:tcBorders>
            <w:shd w:val="clear" w:color="auto" w:fill="auto"/>
          </w:tcPr>
          <w:p>
            <w:pPr>
              <w:pStyle w:val="58"/>
              <w:rPr>
                <w:ins w:id="1220" w:author="R4-2120639" w:date="2021-11-15T17:27:39Z"/>
              </w:rPr>
            </w:pPr>
            <w:ins w:id="1221" w:author="R4-2120639" w:date="2021-11-15T17:27:39Z">
              <w:r>
                <w:rPr/>
                <w:t>Application</w:t>
              </w:r>
            </w:ins>
          </w:p>
        </w:tc>
        <w:tc>
          <w:tcPr>
            <w:tcW w:w="2454" w:type="dxa"/>
            <w:gridSpan w:val="2"/>
          </w:tcPr>
          <w:p>
            <w:pPr>
              <w:pStyle w:val="58"/>
              <w:rPr>
                <w:ins w:id="1222" w:author="R4-2120639" w:date="2021-11-15T17:27:39Z"/>
              </w:rPr>
            </w:pPr>
            <w:ins w:id="1223" w:author="R4-2120639" w:date="2021-11-15T17:27:39Z">
              <w:r>
                <w:rPr/>
                <w:t>Equipment test requirement</w:t>
              </w:r>
            </w:ins>
          </w:p>
        </w:tc>
        <w:tc>
          <w:tcPr>
            <w:tcW w:w="1757" w:type="dxa"/>
            <w:tcBorders>
              <w:top w:val="single" w:color="auto" w:sz="4" w:space="0"/>
              <w:bottom w:val="nil"/>
            </w:tcBorders>
            <w:shd w:val="clear" w:color="auto" w:fill="auto"/>
          </w:tcPr>
          <w:p>
            <w:pPr>
              <w:pStyle w:val="58"/>
              <w:rPr>
                <w:ins w:id="1224" w:author="R4-2120639" w:date="2021-11-15T17:27:39Z"/>
              </w:rPr>
            </w:pPr>
            <w:ins w:id="1225" w:author="R4-2120639" w:date="2021-11-15T17:27:39Z">
              <w:r>
                <w:rPr/>
                <w:t>Reference</w:t>
              </w:r>
            </w:ins>
          </w:p>
        </w:tc>
        <w:tc>
          <w:tcPr>
            <w:tcW w:w="1813" w:type="dxa"/>
            <w:tcBorders>
              <w:top w:val="single" w:color="auto" w:sz="4" w:space="0"/>
              <w:bottom w:val="nil"/>
            </w:tcBorders>
            <w:shd w:val="clear" w:color="auto" w:fill="auto"/>
          </w:tcPr>
          <w:p>
            <w:pPr>
              <w:pStyle w:val="58"/>
              <w:rPr>
                <w:ins w:id="1226" w:author="R4-2120639" w:date="2021-11-15T17:27:39Z"/>
              </w:rPr>
            </w:pPr>
            <w:ins w:id="1227" w:author="R4-2120639" w:date="2021-11-15T17:27:39Z">
              <w:r>
                <w:rPr/>
                <w:t>Reference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228" w:author="R4-2120639" w:date="2021-11-15T17:27:39Z"/>
        </w:trPr>
        <w:tc>
          <w:tcPr>
            <w:tcW w:w="1976" w:type="dxa"/>
            <w:tcBorders>
              <w:top w:val="nil"/>
            </w:tcBorders>
            <w:shd w:val="clear" w:color="auto" w:fill="auto"/>
          </w:tcPr>
          <w:p>
            <w:pPr>
              <w:pStyle w:val="58"/>
              <w:rPr>
                <w:ins w:id="1229" w:author="R4-2120639" w:date="2021-11-15T17:27:39Z"/>
                <w:rFonts w:cs="v4.2.0"/>
              </w:rPr>
            </w:pPr>
          </w:p>
        </w:tc>
        <w:tc>
          <w:tcPr>
            <w:tcW w:w="1746" w:type="dxa"/>
            <w:tcBorders>
              <w:top w:val="nil"/>
            </w:tcBorders>
            <w:shd w:val="clear" w:color="auto" w:fill="auto"/>
          </w:tcPr>
          <w:p>
            <w:pPr>
              <w:pStyle w:val="58"/>
              <w:rPr>
                <w:ins w:id="1230" w:author="R4-2120639" w:date="2021-11-15T17:27:39Z"/>
                <w:rFonts w:cs="v4.2.0"/>
              </w:rPr>
            </w:pPr>
          </w:p>
        </w:tc>
        <w:tc>
          <w:tcPr>
            <w:tcW w:w="1213" w:type="dxa"/>
          </w:tcPr>
          <w:p>
            <w:pPr>
              <w:pStyle w:val="58"/>
              <w:rPr>
                <w:ins w:id="1231" w:author="R4-2120639" w:date="2021-11-15T17:27:39Z"/>
              </w:rPr>
            </w:pPr>
            <w:ins w:id="1232" w:author="R4-2120639" w:date="2021-11-15T17:27:39Z">
              <w:r>
                <w:rPr/>
                <w:t>NR repeater equipment</w:t>
              </w:r>
            </w:ins>
          </w:p>
        </w:tc>
        <w:tc>
          <w:tcPr>
            <w:tcW w:w="1241" w:type="dxa"/>
          </w:tcPr>
          <w:p>
            <w:pPr>
              <w:pStyle w:val="58"/>
              <w:rPr>
                <w:ins w:id="1233" w:author="R4-2120639" w:date="2021-11-15T17:27:39Z"/>
              </w:rPr>
            </w:pPr>
            <w:ins w:id="1234" w:author="R4-2120639" w:date="2021-11-15T17:27:39Z">
              <w:r>
                <w:rPr/>
                <w:t>Ancillary equipment</w:t>
              </w:r>
            </w:ins>
          </w:p>
        </w:tc>
        <w:tc>
          <w:tcPr>
            <w:tcW w:w="1757" w:type="dxa"/>
            <w:tcBorders>
              <w:top w:val="nil"/>
            </w:tcBorders>
            <w:shd w:val="clear" w:color="auto" w:fill="auto"/>
          </w:tcPr>
          <w:p>
            <w:pPr>
              <w:pStyle w:val="58"/>
              <w:rPr>
                <w:ins w:id="1235" w:author="R4-2120639" w:date="2021-11-15T17:27:39Z"/>
                <w:rFonts w:cs="v4.2.0"/>
              </w:rPr>
            </w:pPr>
            <w:ins w:id="1236" w:author="R4-2120639" w:date="2021-11-15T17:27:39Z">
              <w:r>
                <w:rPr/>
                <w:t>clause in the present document</w:t>
              </w:r>
            </w:ins>
          </w:p>
        </w:tc>
        <w:tc>
          <w:tcPr>
            <w:tcW w:w="1813" w:type="dxa"/>
            <w:tcBorders>
              <w:top w:val="nil"/>
            </w:tcBorders>
            <w:shd w:val="clear" w:color="auto" w:fill="auto"/>
          </w:tcPr>
          <w:p>
            <w:pPr>
              <w:pStyle w:val="58"/>
              <w:rPr>
                <w:ins w:id="1237" w:author="R4-2120639" w:date="2021-11-15T17:27:39Z"/>
                <w:rFonts w:cs="v4.2.0"/>
              </w:rPr>
            </w:pPr>
            <w:ins w:id="1238" w:author="R4-2120639" w:date="2021-11-15T17:27:39Z">
              <w:r>
                <w:rPr/>
                <w:t>standard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239" w:author="R4-2120639" w:date="2021-11-15T17:27:39Z"/>
        </w:trPr>
        <w:tc>
          <w:tcPr>
            <w:tcW w:w="1976" w:type="dxa"/>
          </w:tcPr>
          <w:p>
            <w:pPr>
              <w:pStyle w:val="48"/>
              <w:rPr>
                <w:ins w:id="1240" w:author="R4-2120639" w:date="2021-11-15T17:27:39Z"/>
                <w:rFonts w:cs="Arial"/>
              </w:rPr>
            </w:pPr>
            <w:ins w:id="1241" w:author="R4-2120639" w:date="2021-11-15T17:27:39Z">
              <w:r>
                <w:rPr>
                  <w:rFonts w:cs="Arial"/>
                </w:rPr>
                <w:t>RF electro</w:t>
              </w:r>
              <w:r>
                <w:rPr>
                  <w:rFonts w:cs="Arial"/>
                </w:rPr>
                <w:softHyphen/>
              </w:r>
              <w:r>
                <w:rPr>
                  <w:rFonts w:cs="Arial"/>
                </w:rPr>
                <w:t xml:space="preserve">magnetic field </w:t>
              </w:r>
            </w:ins>
            <w:ins w:id="1242" w:author="R4-2120639" w:date="2021-11-15T17:27:39Z">
              <w:r>
                <w:rPr>
                  <w:rFonts w:cs="Arial"/>
                  <w:szCs w:val="22"/>
                </w:rPr>
                <w:t>(</w:t>
              </w:r>
            </w:ins>
            <w:ins w:id="1243" w:author="R4-2120639" w:date="2021-11-15T17:27:39Z">
              <w:r>
                <w:rPr>
                  <w:rFonts w:hint="eastAsia" w:cs="Arial"/>
                  <w:szCs w:val="22"/>
                  <w:lang w:val="en-US" w:eastAsia="zh-CN"/>
                </w:rPr>
                <w:t xml:space="preserve">80 </w:t>
              </w:r>
            </w:ins>
            <w:ins w:id="1244" w:author="R4-2120639" w:date="2021-11-15T17:27:39Z">
              <w:r>
                <w:rPr>
                  <w:rFonts w:cs="Arial"/>
                  <w:szCs w:val="22"/>
                  <w:lang w:val="en-US" w:eastAsia="zh-CN"/>
                </w:rPr>
                <w:t>–</w:t>
              </w:r>
            </w:ins>
            <w:ins w:id="1245" w:author="R4-2120639" w:date="2021-11-15T17:27:39Z">
              <w:r>
                <w:rPr>
                  <w:rFonts w:hint="eastAsia" w:cs="Arial"/>
                  <w:szCs w:val="22"/>
                  <w:lang w:val="en-US" w:eastAsia="zh-CN"/>
                </w:rPr>
                <w:t xml:space="preserve"> 6000</w:t>
              </w:r>
            </w:ins>
            <w:ins w:id="1246" w:author="R4-2120639" w:date="2021-11-15T17:27:39Z">
              <w:r>
                <w:rPr>
                  <w:rFonts w:cs="Arial"/>
                  <w:szCs w:val="22"/>
                  <w:lang w:val="en-US" w:eastAsia="zh-CN"/>
                </w:rPr>
                <w:t xml:space="preserve"> </w:t>
              </w:r>
            </w:ins>
            <w:ins w:id="1247" w:author="R4-2120639" w:date="2021-11-15T17:27:39Z">
              <w:r>
                <w:rPr>
                  <w:rFonts w:hint="eastAsia" w:cs="Arial"/>
                  <w:szCs w:val="22"/>
                  <w:lang w:val="en-US" w:eastAsia="zh-CN"/>
                </w:rPr>
                <w:t>MHz</w:t>
              </w:r>
            </w:ins>
            <w:ins w:id="1248" w:author="R4-2120639" w:date="2021-11-15T17:27:39Z">
              <w:r>
                <w:rPr>
                  <w:rFonts w:cs="Arial"/>
                  <w:szCs w:val="22"/>
                </w:rPr>
                <w:t>)</w:t>
              </w:r>
            </w:ins>
          </w:p>
        </w:tc>
        <w:tc>
          <w:tcPr>
            <w:tcW w:w="1746" w:type="dxa"/>
          </w:tcPr>
          <w:p>
            <w:pPr>
              <w:pStyle w:val="48"/>
              <w:rPr>
                <w:ins w:id="1249" w:author="R4-2120639" w:date="2021-11-15T17:27:39Z"/>
                <w:rFonts w:cs="Arial"/>
              </w:rPr>
            </w:pPr>
            <w:ins w:id="1250" w:author="R4-2120639" w:date="2021-11-15T17:27:39Z">
              <w:r>
                <w:rPr>
                  <w:rFonts w:cs="Arial"/>
                </w:rPr>
                <w:t>Enclosure</w:t>
              </w:r>
            </w:ins>
          </w:p>
        </w:tc>
        <w:tc>
          <w:tcPr>
            <w:tcW w:w="1213" w:type="dxa"/>
          </w:tcPr>
          <w:p>
            <w:pPr>
              <w:pStyle w:val="48"/>
              <w:rPr>
                <w:ins w:id="1251" w:author="R4-2120639" w:date="2021-11-15T17:27:39Z"/>
                <w:rFonts w:cs="Arial"/>
              </w:rPr>
            </w:pPr>
            <w:ins w:id="1252" w:author="R4-2120639" w:date="2021-11-15T17:27:39Z">
              <w:r>
                <w:rPr>
                  <w:rFonts w:cs="Arial"/>
                </w:rPr>
                <w:t>applicable</w:t>
              </w:r>
            </w:ins>
          </w:p>
        </w:tc>
        <w:tc>
          <w:tcPr>
            <w:tcW w:w="1241" w:type="dxa"/>
          </w:tcPr>
          <w:p>
            <w:pPr>
              <w:pStyle w:val="48"/>
              <w:rPr>
                <w:ins w:id="1253" w:author="R4-2120639" w:date="2021-11-15T17:27:39Z"/>
                <w:rFonts w:cs="Arial"/>
              </w:rPr>
            </w:pPr>
            <w:ins w:id="1254" w:author="R4-2120639" w:date="2021-11-15T17:27:39Z">
              <w:r>
                <w:rPr>
                  <w:rFonts w:cs="Arial"/>
                </w:rPr>
                <w:t>applicable</w:t>
              </w:r>
            </w:ins>
          </w:p>
        </w:tc>
        <w:tc>
          <w:tcPr>
            <w:tcW w:w="1757" w:type="dxa"/>
          </w:tcPr>
          <w:p>
            <w:pPr>
              <w:pStyle w:val="48"/>
              <w:rPr>
                <w:ins w:id="1255" w:author="R4-2120639" w:date="2021-11-15T17:27:39Z"/>
                <w:rFonts w:cs="Arial"/>
              </w:rPr>
            </w:pPr>
            <w:ins w:id="1256" w:author="R4-2120639" w:date="2021-11-15T17:27:39Z">
              <w:r>
                <w:rPr>
                  <w:rFonts w:cs="Arial"/>
                </w:rPr>
                <w:t>9.</w:t>
              </w:r>
            </w:ins>
            <w:ins w:id="1257" w:author="R4-2120639" w:date="2021-11-15T17:27:39Z">
              <w:r>
                <w:rPr>
                  <w:rFonts w:hint="eastAsia" w:cs="Arial"/>
                  <w:lang w:val="en-US" w:eastAsia="zh-CN"/>
                </w:rPr>
                <w:t>2</w:t>
              </w:r>
            </w:ins>
          </w:p>
        </w:tc>
        <w:tc>
          <w:tcPr>
            <w:tcW w:w="1813" w:type="dxa"/>
          </w:tcPr>
          <w:p>
            <w:pPr>
              <w:pStyle w:val="48"/>
              <w:rPr>
                <w:ins w:id="1258" w:author="R4-2120639" w:date="2021-11-15T17:27:39Z"/>
                <w:rFonts w:cs="Arial"/>
              </w:rPr>
            </w:pPr>
            <w:ins w:id="1259" w:author="R4-2120639" w:date="2021-11-15T17:27:39Z">
              <w:r>
                <w:rPr>
                  <w:rFonts w:cs="Arial"/>
                </w:rPr>
                <w:t>IEC 61000</w:t>
              </w:r>
              <w:r>
                <w:rPr>
                  <w:rFonts w:cs="Arial"/>
                </w:rPr>
                <w:noBreakHyphen/>
              </w:r>
              <w:r>
                <w:rPr>
                  <w:rFonts w:cs="Arial"/>
                </w:rPr>
                <w:t>4</w:t>
              </w:r>
              <w:r>
                <w:rPr>
                  <w:rFonts w:cs="Arial"/>
                </w:rPr>
                <w:noBreakHyphen/>
              </w:r>
              <w:r>
                <w:rPr>
                  <w:rFonts w:cs="Arial"/>
                </w:rPr>
                <w:t>3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260" w:author="R4-2120639" w:date="2021-11-15T17:27:39Z"/>
        </w:trPr>
        <w:tc>
          <w:tcPr>
            <w:tcW w:w="1976" w:type="dxa"/>
          </w:tcPr>
          <w:p>
            <w:pPr>
              <w:pStyle w:val="48"/>
              <w:rPr>
                <w:ins w:id="1261" w:author="R4-2120639" w:date="2021-11-15T17:27:39Z"/>
                <w:rFonts w:cs="Arial"/>
              </w:rPr>
            </w:pPr>
            <w:ins w:id="1262" w:author="R4-2120639" w:date="2021-11-15T17:27:39Z">
              <w:r>
                <w:rPr>
                  <w:rFonts w:cs="Arial"/>
                </w:rPr>
                <w:t>Electrostatic discharge</w:t>
              </w:r>
            </w:ins>
          </w:p>
        </w:tc>
        <w:tc>
          <w:tcPr>
            <w:tcW w:w="1746" w:type="dxa"/>
          </w:tcPr>
          <w:p>
            <w:pPr>
              <w:pStyle w:val="48"/>
              <w:rPr>
                <w:ins w:id="1263" w:author="R4-2120639" w:date="2021-11-15T17:27:39Z"/>
                <w:rFonts w:cs="Arial"/>
              </w:rPr>
            </w:pPr>
            <w:ins w:id="1264" w:author="R4-2120639" w:date="2021-11-15T17:27:39Z">
              <w:r>
                <w:rPr>
                  <w:rFonts w:cs="Arial"/>
                </w:rPr>
                <w:t>Enclosure</w:t>
              </w:r>
            </w:ins>
          </w:p>
        </w:tc>
        <w:tc>
          <w:tcPr>
            <w:tcW w:w="1213" w:type="dxa"/>
          </w:tcPr>
          <w:p>
            <w:pPr>
              <w:pStyle w:val="48"/>
              <w:rPr>
                <w:ins w:id="1265" w:author="R4-2120639" w:date="2021-11-15T17:27:39Z"/>
                <w:rFonts w:cs="Arial"/>
              </w:rPr>
            </w:pPr>
            <w:ins w:id="1266" w:author="R4-2120639" w:date="2021-11-15T17:27:39Z">
              <w:r>
                <w:rPr>
                  <w:rFonts w:cs="Arial"/>
                </w:rPr>
                <w:t>applicable</w:t>
              </w:r>
            </w:ins>
          </w:p>
        </w:tc>
        <w:tc>
          <w:tcPr>
            <w:tcW w:w="1241" w:type="dxa"/>
          </w:tcPr>
          <w:p>
            <w:pPr>
              <w:pStyle w:val="48"/>
              <w:rPr>
                <w:ins w:id="1267" w:author="R4-2120639" w:date="2021-11-15T17:27:39Z"/>
                <w:rFonts w:cs="Arial"/>
              </w:rPr>
            </w:pPr>
            <w:ins w:id="1268" w:author="R4-2120639" w:date="2021-11-15T17:27:39Z">
              <w:r>
                <w:rPr>
                  <w:rFonts w:cs="Arial"/>
                </w:rPr>
                <w:t>applicable</w:t>
              </w:r>
            </w:ins>
          </w:p>
        </w:tc>
        <w:tc>
          <w:tcPr>
            <w:tcW w:w="1757" w:type="dxa"/>
          </w:tcPr>
          <w:p>
            <w:pPr>
              <w:pStyle w:val="48"/>
              <w:rPr>
                <w:ins w:id="1269" w:author="R4-2120639" w:date="2021-11-15T17:27:39Z"/>
                <w:rFonts w:cs="Arial"/>
              </w:rPr>
            </w:pPr>
            <w:ins w:id="1270" w:author="R4-2120639" w:date="2021-11-15T17:27:39Z">
              <w:r>
                <w:rPr>
                  <w:rFonts w:cs="Arial"/>
                </w:rPr>
                <w:t>9.</w:t>
              </w:r>
            </w:ins>
            <w:ins w:id="1271" w:author="R4-2120639" w:date="2021-11-15T17:27:39Z">
              <w:r>
                <w:rPr>
                  <w:rFonts w:hint="eastAsia" w:cs="Arial"/>
                  <w:lang w:val="en-US" w:eastAsia="zh-CN"/>
                </w:rPr>
                <w:t>3</w:t>
              </w:r>
            </w:ins>
          </w:p>
        </w:tc>
        <w:tc>
          <w:tcPr>
            <w:tcW w:w="1813" w:type="dxa"/>
          </w:tcPr>
          <w:p>
            <w:pPr>
              <w:pStyle w:val="48"/>
              <w:rPr>
                <w:ins w:id="1272" w:author="R4-2120639" w:date="2021-11-15T17:27:39Z"/>
                <w:rFonts w:cs="Arial"/>
              </w:rPr>
            </w:pPr>
            <w:ins w:id="1273" w:author="R4-2120639" w:date="2021-11-15T17:27:39Z">
              <w:r>
                <w:rPr>
                  <w:rFonts w:cs="Arial"/>
                </w:rPr>
                <w:t>IEC 61000</w:t>
              </w:r>
              <w:r>
                <w:rPr>
                  <w:rFonts w:cs="Arial"/>
                </w:rPr>
                <w:noBreakHyphen/>
              </w:r>
              <w:r>
                <w:rPr>
                  <w:rFonts w:cs="Arial"/>
                </w:rPr>
                <w:t>4</w:t>
              </w:r>
              <w:r>
                <w:rPr>
                  <w:rFonts w:cs="Arial"/>
                </w:rPr>
                <w:noBreakHyphen/>
              </w:r>
              <w:r>
                <w:rPr>
                  <w:rFonts w:cs="Arial"/>
                </w:rPr>
                <w:t>2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274" w:author="R4-2120639" w:date="2021-11-15T17:27:39Z"/>
        </w:trPr>
        <w:tc>
          <w:tcPr>
            <w:tcW w:w="1976" w:type="dxa"/>
          </w:tcPr>
          <w:p>
            <w:pPr>
              <w:pStyle w:val="48"/>
              <w:rPr>
                <w:ins w:id="1275" w:author="R4-2120639" w:date="2021-11-15T17:27:39Z"/>
                <w:rFonts w:cs="Arial"/>
              </w:rPr>
            </w:pPr>
            <w:ins w:id="1276" w:author="R4-2120639" w:date="2021-11-15T17:27:39Z">
              <w:r>
                <w:rPr>
                  <w:rFonts w:cs="Arial"/>
                </w:rPr>
                <w:t>Fast transients common mode</w:t>
              </w:r>
            </w:ins>
          </w:p>
        </w:tc>
        <w:tc>
          <w:tcPr>
            <w:tcW w:w="1746" w:type="dxa"/>
          </w:tcPr>
          <w:p>
            <w:pPr>
              <w:pStyle w:val="48"/>
              <w:rPr>
                <w:ins w:id="1277" w:author="R4-2120639" w:date="2021-11-15T17:27:39Z"/>
                <w:rFonts w:cs="Arial"/>
              </w:rPr>
            </w:pPr>
            <w:ins w:id="1278" w:author="R4-2120639" w:date="2021-11-15T17:27:39Z">
              <w:r>
                <w:rPr>
                  <w:rFonts w:cs="Arial"/>
                </w:rPr>
                <w:t xml:space="preserve">Signal, telecommunications and control </w:t>
              </w:r>
            </w:ins>
            <w:ins w:id="1279" w:author="R4-2120639" w:date="2021-11-15T17:27:39Z">
              <w:r>
                <w:rPr>
                  <w:rFonts w:cs="Arial"/>
                  <w:iCs/>
                </w:rPr>
                <w:t>ports</w:t>
              </w:r>
            </w:ins>
            <w:ins w:id="1280" w:author="R4-2120639" w:date="2021-11-15T17:27:39Z">
              <w:r>
                <w:rPr>
                  <w:rFonts w:cs="Arial"/>
                </w:rPr>
                <w:t xml:space="preserve">, DC and AC power input </w:t>
              </w:r>
            </w:ins>
            <w:ins w:id="1281" w:author="R4-2120639" w:date="2021-11-15T17:27:39Z">
              <w:r>
                <w:rPr>
                  <w:rFonts w:cs="Arial"/>
                  <w:iCs/>
                </w:rPr>
                <w:t>port</w:t>
              </w:r>
            </w:ins>
            <w:ins w:id="1282" w:author="R4-2120639" w:date="2021-11-15T17:27:39Z">
              <w:r>
                <w:rPr>
                  <w:rFonts w:cs="Arial"/>
                </w:rPr>
                <w:t>s</w:t>
              </w:r>
            </w:ins>
          </w:p>
        </w:tc>
        <w:tc>
          <w:tcPr>
            <w:tcW w:w="1213" w:type="dxa"/>
          </w:tcPr>
          <w:p>
            <w:pPr>
              <w:pStyle w:val="48"/>
              <w:rPr>
                <w:ins w:id="1283" w:author="R4-2120639" w:date="2021-11-15T17:27:39Z"/>
                <w:rFonts w:cs="Arial"/>
              </w:rPr>
            </w:pPr>
            <w:ins w:id="1284" w:author="R4-2120639" w:date="2021-11-15T17:27:39Z">
              <w:r>
                <w:rPr>
                  <w:rFonts w:cs="Arial"/>
                </w:rPr>
                <w:t>applicable</w:t>
              </w:r>
            </w:ins>
          </w:p>
        </w:tc>
        <w:tc>
          <w:tcPr>
            <w:tcW w:w="1241" w:type="dxa"/>
          </w:tcPr>
          <w:p>
            <w:pPr>
              <w:pStyle w:val="48"/>
              <w:rPr>
                <w:ins w:id="1285" w:author="R4-2120639" w:date="2021-11-15T17:27:39Z"/>
                <w:rFonts w:cs="Arial"/>
              </w:rPr>
            </w:pPr>
            <w:ins w:id="1286" w:author="R4-2120639" w:date="2021-11-15T17:27:39Z">
              <w:r>
                <w:rPr>
                  <w:rFonts w:cs="Arial"/>
                </w:rPr>
                <w:t>applicable</w:t>
              </w:r>
            </w:ins>
          </w:p>
        </w:tc>
        <w:tc>
          <w:tcPr>
            <w:tcW w:w="1757" w:type="dxa"/>
          </w:tcPr>
          <w:p>
            <w:pPr>
              <w:pStyle w:val="48"/>
              <w:rPr>
                <w:ins w:id="1287" w:author="R4-2120639" w:date="2021-11-15T17:27:39Z"/>
                <w:rFonts w:cs="Arial"/>
              </w:rPr>
            </w:pPr>
            <w:ins w:id="1288" w:author="R4-2120639" w:date="2021-11-15T17:27:39Z">
              <w:r>
                <w:rPr>
                  <w:rFonts w:cs="Arial"/>
                </w:rPr>
                <w:t>9.</w:t>
              </w:r>
            </w:ins>
            <w:ins w:id="1289" w:author="R4-2120639" w:date="2021-11-15T17:27:39Z">
              <w:r>
                <w:rPr>
                  <w:rFonts w:hint="eastAsia" w:cs="Arial"/>
                  <w:lang w:val="en-US" w:eastAsia="zh-CN"/>
                </w:rPr>
                <w:t>4</w:t>
              </w:r>
            </w:ins>
          </w:p>
        </w:tc>
        <w:tc>
          <w:tcPr>
            <w:tcW w:w="1813" w:type="dxa"/>
          </w:tcPr>
          <w:p>
            <w:pPr>
              <w:pStyle w:val="48"/>
              <w:rPr>
                <w:ins w:id="1290" w:author="R4-2120639" w:date="2021-11-15T17:27:39Z"/>
                <w:rFonts w:cs="Arial"/>
              </w:rPr>
            </w:pPr>
            <w:ins w:id="1291" w:author="R4-2120639" w:date="2021-11-15T17:27:39Z">
              <w:r>
                <w:rPr>
                  <w:rFonts w:cs="Arial"/>
                </w:rPr>
                <w:t>IEC 61000</w:t>
              </w:r>
              <w:r>
                <w:rPr>
                  <w:rFonts w:cs="Arial"/>
                </w:rPr>
                <w:noBreakHyphen/>
              </w:r>
              <w:r>
                <w:rPr>
                  <w:rFonts w:cs="Arial"/>
                </w:rPr>
                <w:t>4</w:t>
              </w:r>
              <w:r>
                <w:rPr>
                  <w:rFonts w:cs="Arial"/>
                </w:rPr>
                <w:noBreakHyphen/>
              </w:r>
              <w:r>
                <w:rPr>
                  <w:rFonts w:cs="Arial"/>
                </w:rPr>
                <w:t>4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292" w:author="R4-2120639" w:date="2021-11-15T17:27:39Z"/>
        </w:trPr>
        <w:tc>
          <w:tcPr>
            <w:tcW w:w="1976" w:type="dxa"/>
          </w:tcPr>
          <w:p>
            <w:pPr>
              <w:pStyle w:val="48"/>
              <w:rPr>
                <w:ins w:id="1293" w:author="R4-2120639" w:date="2021-11-15T17:27:39Z"/>
                <w:rFonts w:cs="Arial"/>
              </w:rPr>
            </w:pPr>
            <w:ins w:id="1294" w:author="R4-2120639" w:date="2021-11-15T17:27:39Z">
              <w:r>
                <w:rPr>
                  <w:rFonts w:cs="Arial"/>
                </w:rPr>
                <w:t>RF common mode</w:t>
              </w:r>
            </w:ins>
          </w:p>
          <w:p>
            <w:pPr>
              <w:pStyle w:val="48"/>
              <w:rPr>
                <w:ins w:id="1295" w:author="R4-2120639" w:date="2021-11-15T17:27:39Z"/>
                <w:rFonts w:cs="Arial"/>
              </w:rPr>
            </w:pPr>
            <w:ins w:id="1296" w:author="R4-2120639" w:date="2021-11-15T17:27:39Z">
              <w:r>
                <w:rPr>
                  <w:rFonts w:cs="Arial"/>
                </w:rPr>
                <w:t>0.15 - 80 MHz</w:t>
              </w:r>
            </w:ins>
          </w:p>
        </w:tc>
        <w:tc>
          <w:tcPr>
            <w:tcW w:w="1746" w:type="dxa"/>
          </w:tcPr>
          <w:p>
            <w:pPr>
              <w:pStyle w:val="48"/>
              <w:rPr>
                <w:ins w:id="1297" w:author="R4-2120639" w:date="2021-11-15T17:27:39Z"/>
                <w:rFonts w:cs="Arial"/>
              </w:rPr>
            </w:pPr>
            <w:ins w:id="1298" w:author="R4-2120639" w:date="2021-11-15T17:27:39Z">
              <w:r>
                <w:rPr>
                  <w:rFonts w:cs="Arial"/>
                </w:rPr>
                <w:t xml:space="preserve">Signal, telecommunications and control </w:t>
              </w:r>
            </w:ins>
            <w:ins w:id="1299" w:author="R4-2120639" w:date="2021-11-15T17:27:39Z">
              <w:r>
                <w:rPr>
                  <w:rFonts w:cs="Arial"/>
                  <w:iCs/>
                </w:rPr>
                <w:t>port</w:t>
              </w:r>
            </w:ins>
            <w:ins w:id="1300" w:author="R4-2120639" w:date="2021-11-15T17:27:39Z">
              <w:r>
                <w:rPr>
                  <w:rFonts w:cs="Arial"/>
                </w:rPr>
                <w:t xml:space="preserve">s, DC and AC power input </w:t>
              </w:r>
            </w:ins>
            <w:ins w:id="1301" w:author="R4-2120639" w:date="2021-11-15T17:27:39Z">
              <w:r>
                <w:rPr>
                  <w:rFonts w:cs="Arial"/>
                  <w:iCs/>
                </w:rPr>
                <w:t>port</w:t>
              </w:r>
            </w:ins>
            <w:ins w:id="1302" w:author="R4-2120639" w:date="2021-11-15T17:27:39Z">
              <w:r>
                <w:rPr>
                  <w:rFonts w:cs="Arial"/>
                </w:rPr>
                <w:t>s</w:t>
              </w:r>
            </w:ins>
          </w:p>
        </w:tc>
        <w:tc>
          <w:tcPr>
            <w:tcW w:w="1213" w:type="dxa"/>
          </w:tcPr>
          <w:p>
            <w:pPr>
              <w:pStyle w:val="48"/>
              <w:rPr>
                <w:ins w:id="1303" w:author="R4-2120639" w:date="2021-11-15T17:27:39Z"/>
                <w:rFonts w:cs="Arial"/>
              </w:rPr>
            </w:pPr>
            <w:ins w:id="1304" w:author="R4-2120639" w:date="2021-11-15T17:27:39Z">
              <w:r>
                <w:rPr>
                  <w:rFonts w:cs="Arial"/>
                </w:rPr>
                <w:t>applicable</w:t>
              </w:r>
            </w:ins>
          </w:p>
        </w:tc>
        <w:tc>
          <w:tcPr>
            <w:tcW w:w="1241" w:type="dxa"/>
          </w:tcPr>
          <w:p>
            <w:pPr>
              <w:pStyle w:val="48"/>
              <w:rPr>
                <w:ins w:id="1305" w:author="R4-2120639" w:date="2021-11-15T17:27:39Z"/>
                <w:rFonts w:cs="Arial"/>
              </w:rPr>
            </w:pPr>
            <w:ins w:id="1306" w:author="R4-2120639" w:date="2021-11-15T17:27:39Z">
              <w:r>
                <w:rPr>
                  <w:rFonts w:cs="Arial"/>
                </w:rPr>
                <w:t>applicable</w:t>
              </w:r>
            </w:ins>
          </w:p>
        </w:tc>
        <w:tc>
          <w:tcPr>
            <w:tcW w:w="1757" w:type="dxa"/>
          </w:tcPr>
          <w:p>
            <w:pPr>
              <w:pStyle w:val="48"/>
              <w:rPr>
                <w:ins w:id="1307" w:author="R4-2120639" w:date="2021-11-15T17:27:39Z"/>
                <w:rFonts w:cs="Arial"/>
              </w:rPr>
            </w:pPr>
            <w:ins w:id="1308" w:author="R4-2120639" w:date="2021-11-15T17:27:39Z">
              <w:r>
                <w:rPr>
                  <w:rFonts w:cs="Arial"/>
                </w:rPr>
                <w:t>9.</w:t>
              </w:r>
            </w:ins>
            <w:ins w:id="1309" w:author="R4-2120639" w:date="2021-11-15T17:27:39Z">
              <w:r>
                <w:rPr>
                  <w:rFonts w:hint="eastAsia" w:cs="Arial"/>
                  <w:lang w:val="en-US" w:eastAsia="zh-CN"/>
                </w:rPr>
                <w:t>5</w:t>
              </w:r>
            </w:ins>
          </w:p>
        </w:tc>
        <w:tc>
          <w:tcPr>
            <w:tcW w:w="1813" w:type="dxa"/>
          </w:tcPr>
          <w:p>
            <w:pPr>
              <w:pStyle w:val="48"/>
              <w:rPr>
                <w:ins w:id="1310" w:author="R4-2120639" w:date="2021-11-15T17:27:39Z"/>
                <w:rFonts w:cs="Arial"/>
              </w:rPr>
            </w:pPr>
            <w:ins w:id="1311" w:author="R4-2120639" w:date="2021-11-15T17:27:39Z">
              <w:r>
                <w:rPr>
                  <w:rFonts w:cs="Arial"/>
                </w:rPr>
                <w:t>IEC 61000</w:t>
              </w:r>
              <w:r>
                <w:rPr>
                  <w:rFonts w:cs="Arial"/>
                </w:rPr>
                <w:noBreakHyphen/>
              </w:r>
              <w:r>
                <w:rPr>
                  <w:rFonts w:cs="Arial"/>
                </w:rPr>
                <w:t>4</w:t>
              </w:r>
              <w:r>
                <w:rPr>
                  <w:rFonts w:cs="Arial"/>
                </w:rPr>
                <w:noBreakHyphen/>
              </w:r>
              <w:r>
                <w:rPr>
                  <w:rFonts w:cs="Arial"/>
                </w:rPr>
                <w:t>6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312" w:author="R4-2120639" w:date="2021-11-15T17:27:39Z"/>
        </w:trPr>
        <w:tc>
          <w:tcPr>
            <w:tcW w:w="1976" w:type="dxa"/>
          </w:tcPr>
          <w:p>
            <w:pPr>
              <w:pStyle w:val="48"/>
              <w:rPr>
                <w:ins w:id="1313" w:author="R4-2120639" w:date="2021-11-15T17:27:39Z"/>
                <w:rFonts w:cs="Arial"/>
              </w:rPr>
            </w:pPr>
            <w:ins w:id="1314" w:author="R4-2120639" w:date="2021-11-15T17:27:39Z">
              <w:r>
                <w:rPr>
                  <w:rFonts w:cs="Arial"/>
                </w:rPr>
                <w:t>Voltage dips and interruptions</w:t>
              </w:r>
            </w:ins>
          </w:p>
        </w:tc>
        <w:tc>
          <w:tcPr>
            <w:tcW w:w="1746" w:type="dxa"/>
          </w:tcPr>
          <w:p>
            <w:pPr>
              <w:pStyle w:val="48"/>
              <w:rPr>
                <w:ins w:id="1315" w:author="R4-2120639" w:date="2021-11-15T17:27:39Z"/>
                <w:rFonts w:cs="Arial"/>
              </w:rPr>
            </w:pPr>
            <w:ins w:id="1316" w:author="R4-2120639" w:date="2021-11-15T17:27:39Z">
              <w:r>
                <w:rPr>
                  <w:rFonts w:cs="Arial"/>
                </w:rPr>
                <w:t xml:space="preserve">AC mains power input </w:t>
              </w:r>
            </w:ins>
            <w:ins w:id="1317" w:author="R4-2120639" w:date="2021-11-15T17:27:39Z">
              <w:r>
                <w:rPr>
                  <w:rFonts w:cs="Arial"/>
                  <w:i/>
                  <w:iCs/>
                </w:rPr>
                <w:t>port</w:t>
              </w:r>
            </w:ins>
            <w:ins w:id="1318" w:author="R4-2120639" w:date="2021-11-15T17:27:39Z">
              <w:r>
                <w:rPr>
                  <w:rFonts w:cs="Arial"/>
                </w:rPr>
                <w:t>s</w:t>
              </w:r>
            </w:ins>
          </w:p>
        </w:tc>
        <w:tc>
          <w:tcPr>
            <w:tcW w:w="1213" w:type="dxa"/>
          </w:tcPr>
          <w:p>
            <w:pPr>
              <w:pStyle w:val="48"/>
              <w:rPr>
                <w:ins w:id="1319" w:author="R4-2120639" w:date="2021-11-15T17:27:39Z"/>
                <w:rFonts w:cs="Arial"/>
              </w:rPr>
            </w:pPr>
            <w:ins w:id="1320" w:author="R4-2120639" w:date="2021-11-15T17:27:39Z">
              <w:r>
                <w:rPr>
                  <w:rFonts w:cs="Arial"/>
                </w:rPr>
                <w:t>applicable</w:t>
              </w:r>
            </w:ins>
          </w:p>
        </w:tc>
        <w:tc>
          <w:tcPr>
            <w:tcW w:w="1241" w:type="dxa"/>
          </w:tcPr>
          <w:p>
            <w:pPr>
              <w:pStyle w:val="48"/>
              <w:rPr>
                <w:ins w:id="1321" w:author="R4-2120639" w:date="2021-11-15T17:27:39Z"/>
                <w:rFonts w:cs="Arial"/>
              </w:rPr>
            </w:pPr>
            <w:ins w:id="1322" w:author="R4-2120639" w:date="2021-11-15T17:27:39Z">
              <w:r>
                <w:rPr>
                  <w:rFonts w:cs="Arial"/>
                </w:rPr>
                <w:t>applicable</w:t>
              </w:r>
            </w:ins>
          </w:p>
        </w:tc>
        <w:tc>
          <w:tcPr>
            <w:tcW w:w="1757" w:type="dxa"/>
          </w:tcPr>
          <w:p>
            <w:pPr>
              <w:pStyle w:val="48"/>
              <w:rPr>
                <w:ins w:id="1323" w:author="R4-2120639" w:date="2021-11-15T17:27:39Z"/>
                <w:rFonts w:cs="Arial"/>
              </w:rPr>
            </w:pPr>
            <w:ins w:id="1324" w:author="R4-2120639" w:date="2021-11-15T17:27:39Z">
              <w:r>
                <w:rPr>
                  <w:rFonts w:cs="Arial"/>
                </w:rPr>
                <w:t>9.</w:t>
              </w:r>
            </w:ins>
            <w:ins w:id="1325" w:author="R4-2120639" w:date="2021-11-15T17:27:39Z">
              <w:r>
                <w:rPr>
                  <w:rFonts w:hint="eastAsia" w:cs="Arial"/>
                  <w:lang w:val="en-US" w:eastAsia="zh-CN"/>
                </w:rPr>
                <w:t>6</w:t>
              </w:r>
            </w:ins>
          </w:p>
        </w:tc>
        <w:tc>
          <w:tcPr>
            <w:tcW w:w="1813" w:type="dxa"/>
          </w:tcPr>
          <w:p>
            <w:pPr>
              <w:pStyle w:val="48"/>
              <w:rPr>
                <w:ins w:id="1326" w:author="R4-2120639" w:date="2021-11-15T17:27:39Z"/>
                <w:rFonts w:cs="Arial"/>
              </w:rPr>
            </w:pPr>
            <w:ins w:id="1327" w:author="R4-2120639" w:date="2021-11-15T17:27:39Z">
              <w:r>
                <w:rPr>
                  <w:rFonts w:cs="Arial"/>
                </w:rPr>
                <w:t>IEC 61000</w:t>
              </w:r>
              <w:r>
                <w:rPr>
                  <w:rFonts w:cs="Arial"/>
                </w:rPr>
                <w:noBreakHyphen/>
              </w:r>
              <w:r>
                <w:rPr>
                  <w:rFonts w:cs="Arial"/>
                </w:rPr>
                <w:t>4</w:t>
              </w:r>
              <w:r>
                <w:rPr>
                  <w:rFonts w:cs="Arial"/>
                </w:rPr>
                <w:noBreakHyphen/>
              </w:r>
              <w:r>
                <w:rPr>
                  <w:rFonts w:cs="Arial"/>
                </w:rPr>
                <w:t>11 [x]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7" w:type="dxa"/>
            <w:bottom w:w="0" w:type="dxa"/>
            <w:right w:w="27" w:type="dxa"/>
          </w:tblCellMar>
        </w:tblPrEx>
        <w:trPr>
          <w:cantSplit/>
          <w:jc w:val="center"/>
          <w:ins w:id="1328" w:author="R4-2120639" w:date="2021-11-15T17:27:39Z"/>
        </w:trPr>
        <w:tc>
          <w:tcPr>
            <w:tcW w:w="1976" w:type="dxa"/>
          </w:tcPr>
          <w:p>
            <w:pPr>
              <w:pStyle w:val="48"/>
              <w:rPr>
                <w:ins w:id="1329" w:author="R4-2120639" w:date="2021-11-15T17:27:39Z"/>
                <w:rFonts w:cs="Arial"/>
              </w:rPr>
            </w:pPr>
            <w:ins w:id="1330" w:author="R4-2120639" w:date="2021-11-15T17:27:39Z">
              <w:r>
                <w:rPr>
                  <w:rFonts w:cs="Arial"/>
                </w:rPr>
                <w:t>Surges, common and differential mode</w:t>
              </w:r>
            </w:ins>
          </w:p>
        </w:tc>
        <w:tc>
          <w:tcPr>
            <w:tcW w:w="1746" w:type="dxa"/>
          </w:tcPr>
          <w:p>
            <w:pPr>
              <w:pStyle w:val="48"/>
              <w:rPr>
                <w:ins w:id="1331" w:author="R4-2120639" w:date="2021-11-15T17:27:39Z"/>
                <w:rFonts w:cs="Arial"/>
              </w:rPr>
            </w:pPr>
            <w:ins w:id="1332" w:author="R4-2120639" w:date="2021-11-15T17:27:39Z">
              <w:r>
                <w:rPr>
                  <w:rFonts w:cs="Arial"/>
                </w:rPr>
                <w:t xml:space="preserve">AC power input </w:t>
              </w:r>
            </w:ins>
            <w:ins w:id="1333" w:author="R4-2120639" w:date="2021-11-15T17:27:39Z">
              <w:r>
                <w:rPr>
                  <w:rFonts w:cs="Arial"/>
                  <w:i/>
                  <w:iCs/>
                </w:rPr>
                <w:t>port</w:t>
              </w:r>
            </w:ins>
            <w:ins w:id="1334" w:author="R4-2120639" w:date="2021-11-15T17:27:39Z">
              <w:r>
                <w:rPr>
                  <w:rFonts w:cs="Arial"/>
                </w:rPr>
                <w:t xml:space="preserve">s and </w:t>
              </w:r>
            </w:ins>
            <w:ins w:id="1335" w:author="R4-2120639" w:date="2021-11-15T17:27:39Z">
              <w:r>
                <w:rPr>
                  <w:rFonts w:cs="Arial"/>
                  <w:i/>
                  <w:iCs/>
                </w:rPr>
                <w:t>telecommunications port</w:t>
              </w:r>
            </w:ins>
          </w:p>
        </w:tc>
        <w:tc>
          <w:tcPr>
            <w:tcW w:w="1213" w:type="dxa"/>
          </w:tcPr>
          <w:p>
            <w:pPr>
              <w:pStyle w:val="48"/>
              <w:rPr>
                <w:ins w:id="1336" w:author="R4-2120639" w:date="2021-11-15T17:27:39Z"/>
                <w:rFonts w:cs="Arial"/>
              </w:rPr>
            </w:pPr>
            <w:ins w:id="1337" w:author="R4-2120639" w:date="2021-11-15T17:27:39Z">
              <w:r>
                <w:rPr>
                  <w:rFonts w:cs="Arial"/>
                </w:rPr>
                <w:t>applicable</w:t>
              </w:r>
            </w:ins>
          </w:p>
        </w:tc>
        <w:tc>
          <w:tcPr>
            <w:tcW w:w="1241" w:type="dxa"/>
          </w:tcPr>
          <w:p>
            <w:pPr>
              <w:pStyle w:val="48"/>
              <w:rPr>
                <w:ins w:id="1338" w:author="R4-2120639" w:date="2021-11-15T17:27:39Z"/>
                <w:rFonts w:cs="Arial"/>
              </w:rPr>
            </w:pPr>
            <w:ins w:id="1339" w:author="R4-2120639" w:date="2021-11-15T17:27:39Z">
              <w:r>
                <w:rPr>
                  <w:rFonts w:cs="Arial"/>
                </w:rPr>
                <w:t>applicable</w:t>
              </w:r>
            </w:ins>
          </w:p>
        </w:tc>
        <w:tc>
          <w:tcPr>
            <w:tcW w:w="1757" w:type="dxa"/>
          </w:tcPr>
          <w:p>
            <w:pPr>
              <w:pStyle w:val="48"/>
              <w:rPr>
                <w:ins w:id="1340" w:author="R4-2120639" w:date="2021-11-15T17:27:39Z"/>
                <w:rFonts w:cs="Arial"/>
              </w:rPr>
            </w:pPr>
            <w:ins w:id="1341" w:author="R4-2120639" w:date="2021-11-15T17:27:39Z">
              <w:r>
                <w:rPr>
                  <w:rFonts w:cs="Arial"/>
                </w:rPr>
                <w:t>9.</w:t>
              </w:r>
            </w:ins>
            <w:ins w:id="1342" w:author="R4-2120639" w:date="2021-11-15T17:27:39Z">
              <w:r>
                <w:rPr>
                  <w:rFonts w:hint="eastAsia" w:cs="Arial"/>
                  <w:lang w:val="en-US" w:eastAsia="zh-CN"/>
                </w:rPr>
                <w:t>7</w:t>
              </w:r>
            </w:ins>
          </w:p>
        </w:tc>
        <w:tc>
          <w:tcPr>
            <w:tcW w:w="1813" w:type="dxa"/>
          </w:tcPr>
          <w:p>
            <w:pPr>
              <w:pStyle w:val="48"/>
              <w:rPr>
                <w:ins w:id="1343" w:author="R4-2120639" w:date="2021-11-15T17:27:39Z"/>
                <w:rFonts w:cs="Arial"/>
              </w:rPr>
            </w:pPr>
            <w:ins w:id="1344" w:author="R4-2120639" w:date="2021-11-15T17:27:39Z">
              <w:r>
                <w:rPr>
                  <w:rFonts w:cs="Arial"/>
                </w:rPr>
                <w:t>IEC 61000</w:t>
              </w:r>
              <w:r>
                <w:rPr>
                  <w:rFonts w:cs="Arial"/>
                </w:rPr>
                <w:noBreakHyphen/>
              </w:r>
              <w:r>
                <w:rPr>
                  <w:rFonts w:cs="Arial"/>
                </w:rPr>
                <w:t>4</w:t>
              </w:r>
              <w:r>
                <w:rPr>
                  <w:rFonts w:cs="Arial"/>
                </w:rPr>
                <w:noBreakHyphen/>
              </w:r>
              <w:r>
                <w:rPr>
                  <w:rFonts w:cs="Arial"/>
                </w:rPr>
                <w:t>5 [x]</w:t>
              </w:r>
            </w:ins>
          </w:p>
        </w:tc>
      </w:tr>
    </w:tbl>
    <w:p>
      <w:pPr>
        <w:pStyle w:val="51"/>
      </w:pPr>
    </w:p>
    <w:p>
      <w:pPr>
        <w:pStyle w:val="2"/>
      </w:pPr>
      <w:bookmarkStart w:id="99" w:name="_Toc22347"/>
      <w:bookmarkStart w:id="100" w:name="_Toc12537"/>
      <w:bookmarkStart w:id="101" w:name="_Toc47081155"/>
      <w:r>
        <w:rPr>
          <w:rFonts w:hint="eastAsia" w:eastAsia="宋体"/>
          <w:lang w:val="en-US" w:eastAsia="zh-CN"/>
        </w:rPr>
        <w:t>8</w:t>
      </w:r>
      <w:r>
        <w:tab/>
      </w:r>
      <w:r>
        <w:rPr>
          <w:rFonts w:hint="eastAsia"/>
        </w:rPr>
        <w:t>Emission</w:t>
      </w:r>
      <w:bookmarkEnd w:id="99"/>
      <w:bookmarkEnd w:id="100"/>
      <w:bookmarkEnd w:id="101"/>
    </w:p>
    <w:p>
      <w:pPr>
        <w:pStyle w:val="3"/>
        <w:rPr>
          <w:rFonts w:hint="eastAsia"/>
        </w:rPr>
      </w:pPr>
      <w:bookmarkStart w:id="102" w:name="_Toc31789"/>
      <w:bookmarkStart w:id="103" w:name="_Toc47081156"/>
      <w:bookmarkStart w:id="104" w:name="_Toc20783"/>
      <w:r>
        <w:rPr>
          <w:rFonts w:hint="eastAsia" w:eastAsia="宋体"/>
          <w:lang w:val="en-US" w:eastAsia="zh-CN"/>
        </w:rPr>
        <w:t>8</w:t>
      </w:r>
      <w:r>
        <w:t>.1</w:t>
      </w:r>
      <w:r>
        <w:tab/>
      </w:r>
      <w:r>
        <w:rPr>
          <w:rFonts w:hint="eastAsia"/>
        </w:rPr>
        <w:t>Test configurations</w:t>
      </w:r>
      <w:bookmarkEnd w:id="102"/>
      <w:bookmarkEnd w:id="103"/>
      <w:bookmarkEnd w:id="104"/>
    </w:p>
    <w:p>
      <w:pPr>
        <w:pStyle w:val="51"/>
      </w:pPr>
      <w:bookmarkStart w:id="105" w:name="_Toc486867075"/>
      <w:r>
        <w:rPr>
          <w:rFonts w:hint="eastAsia" w:eastAsia="宋体"/>
          <w:lang w:eastAsia="zh-CN"/>
        </w:rPr>
        <w:t>Texts will be added</w:t>
      </w:r>
      <w:r>
        <w:t>.</w:t>
      </w:r>
    </w:p>
    <w:bookmarkEnd w:id="105"/>
    <w:p>
      <w:pPr>
        <w:pStyle w:val="3"/>
        <w:rPr>
          <w:rFonts w:hint="eastAsia"/>
        </w:rPr>
      </w:pPr>
      <w:bookmarkStart w:id="106" w:name="_Toc22885"/>
      <w:bookmarkStart w:id="107" w:name="_Toc47081157"/>
      <w:bookmarkStart w:id="108" w:name="_Toc6937"/>
      <w:r>
        <w:rPr>
          <w:rFonts w:hint="eastAsia" w:eastAsia="宋体"/>
          <w:lang w:val="en-US" w:eastAsia="zh-CN"/>
        </w:rPr>
        <w:t>8</w:t>
      </w:r>
      <w:r>
        <w:t>.2</w:t>
      </w:r>
      <w:r>
        <w:tab/>
      </w:r>
      <w:r>
        <w:rPr>
          <w:rFonts w:hint="eastAsia"/>
        </w:rPr>
        <w:t>Radiated emission</w:t>
      </w:r>
      <w:bookmarkEnd w:id="106"/>
      <w:bookmarkEnd w:id="107"/>
      <w:bookmarkEnd w:id="108"/>
    </w:p>
    <w:p>
      <w:pPr>
        <w:pStyle w:val="51"/>
      </w:pPr>
      <w:r>
        <w:rPr>
          <w:rFonts w:hint="eastAsia" w:eastAsia="宋体"/>
          <w:lang w:eastAsia="zh-CN"/>
        </w:rPr>
        <w:t>Texts will be added</w:t>
      </w:r>
      <w:r>
        <w:t>.</w:t>
      </w:r>
    </w:p>
    <w:p>
      <w:pPr>
        <w:pStyle w:val="3"/>
        <w:rPr>
          <w:rFonts w:hint="eastAsia"/>
        </w:rPr>
      </w:pPr>
      <w:bookmarkStart w:id="109" w:name="_Toc13334"/>
      <w:bookmarkStart w:id="110" w:name="_Toc47081158"/>
      <w:bookmarkStart w:id="111" w:name="_Toc30761"/>
      <w:r>
        <w:rPr>
          <w:rFonts w:hint="eastAsia" w:eastAsia="宋体"/>
          <w:lang w:val="en-US" w:eastAsia="zh-CN"/>
        </w:rPr>
        <w:t>8</w:t>
      </w:r>
      <w:r>
        <w:t>.</w:t>
      </w:r>
      <w:r>
        <w:rPr>
          <w:rFonts w:hint="eastAsia" w:eastAsia="宋体"/>
          <w:lang w:val="en-US" w:eastAsia="zh-CN"/>
        </w:rPr>
        <w:t>3</w:t>
      </w:r>
      <w:r>
        <w:tab/>
      </w:r>
      <w:r>
        <w:rPr>
          <w:rFonts w:hint="eastAsia"/>
        </w:rPr>
        <w:t>Conducted emission DC power input/output port</w:t>
      </w:r>
      <w:bookmarkEnd w:id="109"/>
      <w:bookmarkEnd w:id="110"/>
      <w:bookmarkEnd w:id="111"/>
    </w:p>
    <w:p>
      <w:pPr>
        <w:pStyle w:val="51"/>
        <w:rPr>
          <w:ins w:id="1345" w:author="R4-2118064" w:date="2021-11-15T17:00:09Z"/>
          <w:rFonts w:cs="v4.2.0"/>
          <w:i w:val="0"/>
          <w:iCs/>
          <w:color w:val="auto"/>
          <w:sz w:val="20"/>
        </w:rPr>
      </w:pPr>
      <w:del w:id="1346" w:author="R4-2118064" w:date="2021-11-15T17:00:06Z">
        <w:r>
          <w:rPr>
            <w:rFonts w:hint="eastAsia" w:eastAsia="宋体"/>
            <w:lang w:eastAsia="zh-CN"/>
          </w:rPr>
          <w:delText>Texts will be added</w:delText>
        </w:r>
      </w:del>
      <w:del w:id="1347" w:author="R4-2118064" w:date="2021-11-15T17:00:06Z">
        <w:r>
          <w:rPr/>
          <w:delText>.</w:delText>
        </w:r>
      </w:del>
      <w:ins w:id="1348" w:author="R4-2118064" w:date="2021-11-15T17:00:01Z">
        <w:r>
          <w:rPr>
            <w:rFonts w:cs="v4.2.0"/>
            <w:i w:val="0"/>
            <w:iCs/>
            <w:color w:val="auto"/>
            <w:sz w:val="20"/>
          </w:rPr>
          <w:t>This test is applicable to equipment which may have DC cables longer than 3 m.</w:t>
        </w:r>
      </w:ins>
    </w:p>
    <w:p>
      <w:pPr>
        <w:rPr>
          <w:ins w:id="1349" w:author="R4-2118064" w:date="2021-11-15T17:00:22Z"/>
          <w:rFonts w:cs="v4.2.0"/>
          <w:sz w:val="20"/>
        </w:rPr>
      </w:pPr>
      <w:ins w:id="1350" w:author="R4-2118064" w:date="2021-11-15T17:00:22Z">
        <w:r>
          <w:rPr>
            <w:rFonts w:cs="v4.2.0"/>
            <w:sz w:val="20"/>
          </w:rPr>
          <w:t>If the DC power cable of the radio equipment is intended to be less than 3 m in length, and intended only for direct connection to a dedicated AC to DC power supply, then the measurement shall be performed only on the AC power input of that power supply as specified in clause 8.4.</w:t>
        </w:r>
      </w:ins>
    </w:p>
    <w:p>
      <w:pPr>
        <w:rPr>
          <w:ins w:id="1351" w:author="R4-2118064" w:date="2021-11-15T17:00:22Z"/>
          <w:rFonts w:cs="v4.2.0"/>
          <w:sz w:val="20"/>
        </w:rPr>
      </w:pPr>
      <w:ins w:id="1352" w:author="R4-2118064" w:date="2021-11-15T17:00:22Z">
        <w:r>
          <w:rPr>
            <w:rFonts w:cs="v4.2.0"/>
            <w:sz w:val="20"/>
          </w:rPr>
          <w:t xml:space="preserve">This test shall be performed on a representative configuration of the radio equipment, the associated </w:t>
        </w:r>
      </w:ins>
      <w:ins w:id="1353" w:author="R4-2118064" w:date="2021-11-15T17:00:22Z">
        <w:r>
          <w:rPr>
            <w:rFonts w:cs="v4.2.0"/>
            <w:i/>
            <w:sz w:val="20"/>
          </w:rPr>
          <w:t>ancillary equipment</w:t>
        </w:r>
      </w:ins>
      <w:ins w:id="1354" w:author="R4-2118064" w:date="2021-11-15T17:00:22Z">
        <w:r>
          <w:rPr>
            <w:rFonts w:cs="v4.2.0"/>
            <w:sz w:val="20"/>
          </w:rPr>
          <w:t xml:space="preserve">, or representative configuration of the combination of radio and </w:t>
        </w:r>
      </w:ins>
      <w:ins w:id="1355" w:author="R4-2118064" w:date="2021-11-15T17:00:22Z">
        <w:r>
          <w:rPr>
            <w:rFonts w:cs="v4.2.0"/>
            <w:i/>
            <w:sz w:val="20"/>
          </w:rPr>
          <w:t>ancillary equipment</w:t>
        </w:r>
      </w:ins>
      <w:ins w:id="1356" w:author="R4-2118064" w:date="2021-11-15T17:00:22Z">
        <w:r>
          <w:rPr>
            <w:rFonts w:cs="v4.2.0"/>
            <w:sz w:val="20"/>
          </w:rPr>
          <w:t>.</w:t>
        </w:r>
      </w:ins>
    </w:p>
    <w:p>
      <w:pPr>
        <w:pStyle w:val="4"/>
        <w:rPr>
          <w:ins w:id="1357" w:author="R4-2118064" w:date="2021-11-16T09:20:25Z"/>
        </w:rPr>
      </w:pPr>
      <w:ins w:id="1358" w:author="R4-2118064" w:date="2021-11-16T09:20:25Z">
        <w:bookmarkStart w:id="112" w:name="_Toc45879623"/>
        <w:bookmarkStart w:id="113" w:name="_Toc52560427"/>
        <w:bookmarkStart w:id="114" w:name="_Toc52560331"/>
        <w:bookmarkStart w:id="115" w:name="_Toc82627582"/>
        <w:bookmarkStart w:id="116" w:name="_Toc52560521"/>
        <w:bookmarkStart w:id="117" w:name="_Toc29812127"/>
        <w:bookmarkStart w:id="118" w:name="_Toc61181755"/>
        <w:bookmarkStart w:id="119" w:name="_Toc52560740"/>
        <w:bookmarkStart w:id="120" w:name="_Toc37139315"/>
        <w:bookmarkStart w:id="121" w:name="_Toc37268413"/>
        <w:bookmarkStart w:id="122" w:name="_Toc74642722"/>
        <w:bookmarkStart w:id="123" w:name="_Toc20994268"/>
        <w:bookmarkStart w:id="124" w:name="_Toc76543760"/>
        <w:bookmarkStart w:id="125" w:name="_Toc37268319"/>
        <w:r>
          <w:rPr/>
          <w:t>8.3.1</w:t>
        </w:r>
      </w:ins>
      <w:ins w:id="1359" w:author="R4-2118064" w:date="2021-11-16T09:20:25Z">
        <w:r>
          <w:rPr/>
          <w:tab/>
        </w:r>
      </w:ins>
      <w:ins w:id="1360" w:author="R4-2118064" w:date="2021-11-16T09:20:25Z">
        <w:r>
          <w:rPr/>
          <w:t>Definition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ins>
    </w:p>
    <w:p>
      <w:pPr>
        <w:rPr>
          <w:ins w:id="1361" w:author="R4-2118064" w:date="2021-11-15T17:00:22Z"/>
          <w:rFonts w:cs="v4.2.0"/>
          <w:sz w:val="20"/>
        </w:rPr>
      </w:pPr>
      <w:ins w:id="1362" w:author="R4-2118064" w:date="2021-11-15T17:00:22Z">
        <w:r>
          <w:rPr>
            <w:rFonts w:cs="v4.2.0"/>
            <w:sz w:val="20"/>
          </w:rPr>
          <w:t xml:space="preserve">This test assesses the ability of radio equipment and </w:t>
        </w:r>
      </w:ins>
      <w:ins w:id="1363" w:author="R4-2118064" w:date="2021-11-15T17:00:22Z">
        <w:r>
          <w:rPr>
            <w:rFonts w:cs="v4.2.0"/>
            <w:i/>
            <w:sz w:val="20"/>
          </w:rPr>
          <w:t>ancillary equipment</w:t>
        </w:r>
      </w:ins>
      <w:ins w:id="1364" w:author="R4-2118064" w:date="2021-11-15T17:00:22Z">
        <w:r>
          <w:rPr>
            <w:rFonts w:cs="v4.2.0"/>
            <w:sz w:val="20"/>
          </w:rPr>
          <w:t xml:space="preserve"> to limit internal noise from the DC power input/output </w:t>
        </w:r>
      </w:ins>
      <w:ins w:id="1365" w:author="R4-2118064" w:date="2021-11-15T17:00:22Z">
        <w:r>
          <w:rPr>
            <w:rFonts w:cs="v4.2.0"/>
            <w:iCs/>
            <w:sz w:val="20"/>
          </w:rPr>
          <w:t>port</w:t>
        </w:r>
      </w:ins>
      <w:ins w:id="1366" w:author="R4-2118064" w:date="2021-11-15T17:00:22Z">
        <w:r>
          <w:rPr>
            <w:rFonts w:cs="v4.2.0"/>
            <w:sz w:val="20"/>
          </w:rPr>
          <w:t>s.</w:t>
        </w:r>
      </w:ins>
    </w:p>
    <w:p>
      <w:pPr>
        <w:pStyle w:val="4"/>
        <w:rPr>
          <w:ins w:id="1367" w:author="R4-2118064" w:date="2021-11-16T09:20:38Z"/>
        </w:rPr>
      </w:pPr>
      <w:ins w:id="1368" w:author="R4-2118064" w:date="2021-11-16T09:20:38Z">
        <w:bookmarkStart w:id="126" w:name="_Toc52560741"/>
        <w:bookmarkStart w:id="127" w:name="_Toc82627583"/>
        <w:bookmarkStart w:id="128" w:name="_Toc74642723"/>
        <w:bookmarkStart w:id="129" w:name="_Toc61181756"/>
        <w:bookmarkStart w:id="130" w:name="_Toc37268320"/>
        <w:bookmarkStart w:id="131" w:name="_Toc45879624"/>
        <w:bookmarkStart w:id="132" w:name="_Toc37139316"/>
        <w:bookmarkStart w:id="133" w:name="_Toc20994269"/>
        <w:bookmarkStart w:id="134" w:name="_Toc76543761"/>
        <w:bookmarkStart w:id="135" w:name="_Toc29812128"/>
        <w:bookmarkStart w:id="136" w:name="_Toc52560428"/>
        <w:bookmarkStart w:id="137" w:name="_Toc52560332"/>
        <w:bookmarkStart w:id="138" w:name="_Toc37268414"/>
        <w:bookmarkStart w:id="139" w:name="_Toc52560522"/>
        <w:r>
          <w:rPr/>
          <w:t>8.3.2</w:t>
        </w:r>
      </w:ins>
      <w:ins w:id="1369" w:author="R4-2118064" w:date="2021-11-16T09:20:38Z">
        <w:r>
          <w:rPr/>
          <w:tab/>
        </w:r>
      </w:ins>
      <w:ins w:id="1370" w:author="R4-2118064" w:date="2021-11-16T09:20:38Z">
        <w:r>
          <w:rPr/>
          <w:t>Test method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pPr>
        <w:rPr>
          <w:ins w:id="1371" w:author="R4-2118064" w:date="2021-11-15T17:00:22Z"/>
          <w:rFonts w:cs="v4.2.0"/>
          <w:sz w:val="20"/>
        </w:rPr>
      </w:pPr>
      <w:ins w:id="1372" w:author="R4-2118064" w:date="2021-11-15T17:00:22Z">
        <w:r>
          <w:rPr>
            <w:rFonts w:cs="v4.2.0"/>
            <w:sz w:val="20"/>
          </w:rPr>
          <w:t>The test method shall be in accordance with CISPR </w:t>
        </w:r>
      </w:ins>
      <w:ins w:id="1373" w:author="R4-2118064" w:date="2021-11-15T17:00:22Z">
        <w:r>
          <w:rPr>
            <w:rFonts w:hint="eastAsia" w:cs="v4.2.0"/>
            <w:sz w:val="20"/>
            <w:lang w:val="en-US" w:eastAsia="zh-CN"/>
          </w:rPr>
          <w:t>3</w:t>
        </w:r>
      </w:ins>
      <w:ins w:id="1374" w:author="R4-2118064" w:date="2021-11-15T17:00:22Z">
        <w:r>
          <w:rPr>
            <w:rFonts w:cs="v4.2.0"/>
            <w:sz w:val="20"/>
          </w:rPr>
          <w:t>2 [</w:t>
        </w:r>
      </w:ins>
      <w:ins w:id="1375" w:author="R4-2118064" w:date="2021-11-15T17:00:22Z">
        <w:r>
          <w:rPr>
            <w:rFonts w:hint="eastAsia" w:eastAsia="宋体" w:cs="v4.2.0"/>
            <w:sz w:val="20"/>
            <w:lang w:val="en-US" w:eastAsia="zh-CN"/>
          </w:rPr>
          <w:t>x</w:t>
        </w:r>
      </w:ins>
      <w:ins w:id="1376" w:author="R4-2118064" w:date="2021-11-15T17:00:22Z">
        <w:r>
          <w:rPr>
            <w:rFonts w:cs="v4.2.0"/>
            <w:sz w:val="20"/>
          </w:rPr>
          <w:t>] and the Artificial Mains Network (AMN) shall be connected to a DC power source.</w:t>
        </w:r>
      </w:ins>
    </w:p>
    <w:p>
      <w:pPr>
        <w:rPr>
          <w:ins w:id="1377" w:author="R4-2118064" w:date="2021-11-15T17:00:22Z"/>
          <w:rFonts w:cs="v4.2.0"/>
          <w:sz w:val="20"/>
        </w:rPr>
      </w:pPr>
      <w:ins w:id="1378" w:author="R4-2118064" w:date="2021-11-15T17:00:22Z">
        <w:r>
          <w:rPr>
            <w:rFonts w:cs="v4.2.0"/>
            <w:sz w:val="20"/>
          </w:rPr>
          <w:t xml:space="preserve">In the case of DC output </w:t>
        </w:r>
      </w:ins>
      <w:ins w:id="1379" w:author="R4-2118064" w:date="2021-11-15T17:00:22Z">
        <w:r>
          <w:rPr>
            <w:rFonts w:cs="v4.2.0"/>
            <w:iCs/>
            <w:sz w:val="20"/>
          </w:rPr>
          <w:t>port</w:t>
        </w:r>
      </w:ins>
      <w:ins w:id="1380" w:author="R4-2118064" w:date="2021-11-15T17:00:22Z">
        <w:r>
          <w:rPr>
            <w:rFonts w:cs="v4.2.0"/>
            <w:sz w:val="20"/>
          </w:rPr>
          <w:t xml:space="preserve">s, the </w:t>
        </w:r>
      </w:ins>
      <w:ins w:id="1381" w:author="R4-2118064" w:date="2021-11-15T17:00:22Z">
        <w:r>
          <w:rPr>
            <w:rFonts w:cs="v4.2.0"/>
            <w:iCs/>
            <w:sz w:val="20"/>
          </w:rPr>
          <w:t>port</w:t>
        </w:r>
      </w:ins>
      <w:ins w:id="1382" w:author="R4-2118064" w:date="2021-11-15T17:00:22Z">
        <w:r>
          <w:rPr>
            <w:rFonts w:cs="v4.2.0"/>
            <w:sz w:val="20"/>
          </w:rPr>
          <w:t>s shall be connected via an AMN to a load drawing the rated current of the source.</w:t>
        </w:r>
      </w:ins>
    </w:p>
    <w:p>
      <w:pPr>
        <w:rPr>
          <w:ins w:id="1383" w:author="R4-2118064" w:date="2021-11-15T17:00:22Z"/>
          <w:rFonts w:cs="v4.2.0"/>
          <w:sz w:val="20"/>
        </w:rPr>
      </w:pPr>
      <w:ins w:id="1384" w:author="R4-2118064" w:date="2021-11-15T17:00:22Z">
        <w:r>
          <w:rPr>
            <w:rFonts w:cs="v4.2.0"/>
            <w:sz w:val="20"/>
          </w:rPr>
          <w:t xml:space="preserve">A measuring receiver shall be connected to each AMN measurement </w:t>
        </w:r>
      </w:ins>
      <w:ins w:id="1385" w:author="R4-2118064" w:date="2021-11-15T17:00:22Z">
        <w:r>
          <w:rPr>
            <w:rFonts w:cs="v4.2.0"/>
            <w:iCs/>
            <w:sz w:val="20"/>
          </w:rPr>
          <w:t>port</w:t>
        </w:r>
      </w:ins>
      <w:ins w:id="1386" w:author="R4-2118064" w:date="2021-11-15T17:00:22Z">
        <w:r>
          <w:rPr>
            <w:rFonts w:cs="v4.2.0"/>
            <w:sz w:val="20"/>
          </w:rPr>
          <w:t xml:space="preserve"> in turn and the conducted emission recorded.</w:t>
        </w:r>
      </w:ins>
    </w:p>
    <w:p>
      <w:pPr>
        <w:rPr>
          <w:ins w:id="1387" w:author="R4-2118064" w:date="2021-11-15T17:00:22Z"/>
          <w:rFonts w:cs="v4.2.0"/>
          <w:sz w:val="20"/>
        </w:rPr>
      </w:pPr>
      <w:ins w:id="1388" w:author="R4-2118064" w:date="2021-11-15T17:00:22Z">
        <w:r>
          <w:rPr>
            <w:rFonts w:cs="v4.2.0"/>
            <w:sz w:val="20"/>
          </w:rPr>
          <w:t>The equipment shall be installed with a ground plane as defined in CISPR </w:t>
        </w:r>
      </w:ins>
      <w:ins w:id="1389" w:author="R4-2118064" w:date="2021-11-15T17:00:22Z">
        <w:r>
          <w:rPr>
            <w:rFonts w:hint="eastAsia" w:cs="v4.2.0"/>
            <w:sz w:val="20"/>
            <w:lang w:val="en-US" w:eastAsia="zh-CN"/>
          </w:rPr>
          <w:t>3</w:t>
        </w:r>
      </w:ins>
      <w:ins w:id="1390" w:author="R4-2118064" w:date="2021-11-15T17:00:22Z">
        <w:r>
          <w:rPr>
            <w:rFonts w:cs="v4.2.0"/>
            <w:sz w:val="20"/>
          </w:rPr>
          <w:t>2 [</w:t>
        </w:r>
      </w:ins>
      <w:ins w:id="1391" w:author="R4-2118064" w:date="2021-11-15T17:00:22Z">
        <w:r>
          <w:rPr>
            <w:rFonts w:hint="eastAsia" w:eastAsia="宋体" w:cs="v4.2.0"/>
            <w:sz w:val="20"/>
            <w:lang w:val="en-US" w:eastAsia="zh-CN"/>
          </w:rPr>
          <w:t>x</w:t>
        </w:r>
      </w:ins>
      <w:ins w:id="1392" w:author="R4-2118064" w:date="2021-11-15T17:00:22Z">
        <w:r>
          <w:rPr>
            <w:rFonts w:cs="v4.2.0"/>
            <w:sz w:val="20"/>
          </w:rPr>
          <w:t>]. The reference earth point of the AMN shall be connected to the reference ground plane with a conductor as short as possible.</w:t>
        </w:r>
      </w:ins>
    </w:p>
    <w:p>
      <w:pPr>
        <w:pStyle w:val="4"/>
        <w:rPr>
          <w:ins w:id="1393" w:author="R4-2118064" w:date="2021-11-16T09:20:46Z"/>
        </w:rPr>
      </w:pPr>
      <w:ins w:id="1394" w:author="R4-2118064" w:date="2021-11-16T09:20:46Z">
        <w:bookmarkStart w:id="140" w:name="_Toc37268415"/>
        <w:bookmarkStart w:id="141" w:name="_Toc37139317"/>
        <w:bookmarkStart w:id="142" w:name="_Toc61181757"/>
        <w:bookmarkStart w:id="143" w:name="_Toc52560333"/>
        <w:bookmarkStart w:id="144" w:name="_Toc76543762"/>
        <w:bookmarkStart w:id="145" w:name="_Toc82627584"/>
        <w:bookmarkStart w:id="146" w:name="_Toc45879625"/>
        <w:bookmarkStart w:id="147" w:name="_Toc52560429"/>
        <w:bookmarkStart w:id="148" w:name="_Toc37268321"/>
        <w:bookmarkStart w:id="149" w:name="_Toc74642724"/>
        <w:bookmarkStart w:id="150" w:name="_Toc52560742"/>
        <w:bookmarkStart w:id="151" w:name="_Toc52560523"/>
        <w:bookmarkStart w:id="152" w:name="_Toc20994270"/>
        <w:bookmarkStart w:id="153" w:name="_Toc29812129"/>
        <w:r>
          <w:rPr/>
          <w:t>8.3.3</w:t>
        </w:r>
      </w:ins>
      <w:ins w:id="1395" w:author="R4-2118064" w:date="2021-11-16T09:20:46Z">
        <w:r>
          <w:rPr/>
          <w:tab/>
        </w:r>
      </w:ins>
      <w:ins w:id="1396" w:author="R4-2118064" w:date="2021-11-16T09:20:46Z">
        <w:r>
          <w:rPr/>
          <w:t>Limits</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ins>
    </w:p>
    <w:p>
      <w:pPr>
        <w:rPr>
          <w:ins w:id="1397" w:author="R4-2118064" w:date="2021-11-15T17:00:22Z"/>
          <w:rFonts w:cs="v4.2.0"/>
          <w:sz w:val="20"/>
        </w:rPr>
      </w:pPr>
      <w:ins w:id="1398" w:author="R4-2118064" w:date="2021-11-15T17:00:22Z">
        <w:r>
          <w:rPr>
            <w:rFonts w:cs="v4.2.0"/>
            <w:sz w:val="20"/>
          </w:rPr>
          <w:t xml:space="preserve">The equipment shall meet the limits </w:t>
        </w:r>
      </w:ins>
      <w:ins w:id="1399" w:author="R4-2118064" w:date="2021-11-15T17:00:22Z">
        <w:r>
          <w:rPr>
            <w:rFonts w:hint="eastAsia" w:cs="v4.2.0"/>
            <w:sz w:val="20"/>
            <w:lang w:val="en-US" w:eastAsia="zh-CN"/>
          </w:rPr>
          <w:t>according to CISPR 32</w:t>
        </w:r>
      </w:ins>
      <w:ins w:id="1400" w:author="R4-2118064" w:date="2021-11-15T17:00:22Z">
        <w:r>
          <w:rPr>
            <w:rFonts w:cs="v4.2.0"/>
            <w:sz w:val="20"/>
            <w:lang w:val="en-US" w:eastAsia="zh-CN"/>
          </w:rPr>
          <w:t xml:space="preserve"> </w:t>
        </w:r>
      </w:ins>
      <w:ins w:id="1401" w:author="R4-2118064" w:date="2021-11-15T17:00:22Z">
        <w:r>
          <w:rPr>
            <w:rFonts w:hint="eastAsia" w:cs="v4.2.0"/>
            <w:sz w:val="20"/>
            <w:lang w:val="en-US" w:eastAsia="zh-CN"/>
          </w:rPr>
          <w:t>[x] table A.9, which are defined for average detector receiver and for quasi-peak detector receiver.</w:t>
        </w:r>
      </w:ins>
      <w:ins w:id="1402" w:author="R4-2118064" w:date="2021-11-15T17:00:22Z">
        <w:r>
          <w:rPr>
            <w:rFonts w:cs="v4.2.0"/>
            <w:sz w:val="20"/>
          </w:rPr>
          <w:t xml:space="preserve"> If the average limit is met when using a quasi</w:t>
        </w:r>
        <w:r>
          <w:rPr>
            <w:rFonts w:cs="v4.2.0"/>
            <w:sz w:val="20"/>
          </w:rPr>
          <w:noBreakHyphen/>
        </w:r>
        <w:r>
          <w:rPr>
            <w:rFonts w:cs="v4.2.0"/>
            <w:sz w:val="20"/>
          </w:rPr>
          <w:t>peak detector, the equipment shall be deemed to meet both limits and measurement with the average detector receiver is not necessary.</w:t>
        </w:r>
      </w:ins>
    </w:p>
    <w:p>
      <w:pPr>
        <w:pStyle w:val="51"/>
        <w:rPr>
          <w:rFonts w:cs="v4.2.0"/>
          <w:i w:val="0"/>
          <w:iCs/>
          <w:color w:val="auto"/>
          <w:sz w:val="20"/>
        </w:rPr>
      </w:pPr>
      <w:ins w:id="1403" w:author="R4-2118064" w:date="2021-11-15T17:00:22Z">
        <w:r>
          <w:rPr>
            <w:rFonts w:hint="eastAsia" w:cs="v4.2.0"/>
            <w:i w:val="0"/>
            <w:iCs/>
            <w:color w:val="auto"/>
            <w:sz w:val="20"/>
            <w:lang w:val="en-US" w:eastAsia="zh-CN"/>
          </w:rPr>
          <w:t>Where there is a step in the referred limit values, the lower value shall be applied at the transition frequency.</w:t>
        </w:r>
      </w:ins>
    </w:p>
    <w:p>
      <w:pPr>
        <w:pStyle w:val="3"/>
        <w:rPr>
          <w:rFonts w:hint="eastAsia"/>
        </w:rPr>
      </w:pPr>
      <w:bookmarkStart w:id="154" w:name="_Toc16708"/>
      <w:bookmarkStart w:id="155" w:name="_Toc47081159"/>
      <w:bookmarkStart w:id="156" w:name="_Toc2566"/>
      <w:r>
        <w:rPr>
          <w:rFonts w:hint="eastAsia" w:eastAsia="宋体"/>
          <w:lang w:val="en-US" w:eastAsia="zh-CN"/>
        </w:rPr>
        <w:t>8</w:t>
      </w:r>
      <w:r>
        <w:t>.</w:t>
      </w:r>
      <w:r>
        <w:rPr>
          <w:rFonts w:hint="eastAsia" w:eastAsia="宋体"/>
          <w:lang w:val="en-US" w:eastAsia="zh-CN"/>
        </w:rPr>
        <w:t>4</w:t>
      </w:r>
      <w:r>
        <w:tab/>
      </w:r>
      <w:r>
        <w:rPr>
          <w:rFonts w:hint="eastAsia"/>
        </w:rPr>
        <w:t>Conducted emissions, AC mains power input/output port</w:t>
      </w:r>
      <w:bookmarkEnd w:id="154"/>
      <w:bookmarkEnd w:id="155"/>
      <w:bookmarkEnd w:id="156"/>
    </w:p>
    <w:p>
      <w:pPr>
        <w:pStyle w:val="51"/>
        <w:rPr>
          <w:ins w:id="1404" w:author="R4-2118064" w:date="2021-11-15T17:01:27Z"/>
          <w:rFonts w:cs="v4.2.0"/>
          <w:i w:val="0"/>
          <w:iCs/>
          <w:color w:val="auto"/>
          <w:sz w:val="20"/>
        </w:rPr>
      </w:pPr>
      <w:del w:id="1405" w:author="R4-2118064" w:date="2021-11-15T17:01:25Z">
        <w:r>
          <w:rPr>
            <w:rFonts w:hint="eastAsia" w:eastAsia="宋体"/>
            <w:lang w:eastAsia="zh-CN"/>
          </w:rPr>
          <w:delText>Texts will be added</w:delText>
        </w:r>
      </w:del>
      <w:del w:id="1406" w:author="R4-2118064" w:date="2021-11-15T17:01:25Z">
        <w:r>
          <w:rPr/>
          <w:delText>.</w:delText>
        </w:r>
      </w:del>
      <w:ins w:id="1407" w:author="R4-2118064" w:date="2021-11-15T17:01:21Z">
        <w:r>
          <w:rPr>
            <w:rFonts w:cs="v4.2.0"/>
            <w:i w:val="0"/>
            <w:iCs/>
            <w:color w:val="auto"/>
            <w:sz w:val="20"/>
          </w:rPr>
          <w:t>This test is applicable to equipment powered by the AC mains.</w:t>
        </w:r>
      </w:ins>
    </w:p>
    <w:p>
      <w:pPr>
        <w:rPr>
          <w:ins w:id="1408" w:author="R4-2118064" w:date="2021-11-15T17:01:38Z"/>
          <w:rFonts w:cs="v4.2.0"/>
          <w:sz w:val="20"/>
        </w:rPr>
      </w:pPr>
      <w:ins w:id="1409" w:author="R4-2118064" w:date="2021-11-15T17:01:38Z">
        <w:r>
          <w:rPr>
            <w:rFonts w:cs="v4.2.0"/>
            <w:sz w:val="20"/>
          </w:rPr>
          <w:t xml:space="preserve">This test is not applicable to AC output </w:t>
        </w:r>
      </w:ins>
      <w:ins w:id="1410" w:author="R4-2118064" w:date="2021-11-15T17:01:38Z">
        <w:r>
          <w:rPr>
            <w:rFonts w:cs="v4.2.0"/>
            <w:iCs/>
            <w:sz w:val="20"/>
          </w:rPr>
          <w:t>port</w:t>
        </w:r>
      </w:ins>
      <w:ins w:id="1411" w:author="R4-2118064" w:date="2021-11-15T17:01:38Z">
        <w:r>
          <w:rPr>
            <w:rFonts w:cs="v4.2.0"/>
            <w:sz w:val="20"/>
          </w:rPr>
          <w:t xml:space="preserve">s which are connected directly (or via a circuit breaker) to the AC power </w:t>
        </w:r>
      </w:ins>
      <w:ins w:id="1412" w:author="R4-2118064" w:date="2021-11-15T17:01:38Z">
        <w:r>
          <w:rPr>
            <w:rFonts w:cs="v4.2.0"/>
            <w:iCs/>
            <w:sz w:val="20"/>
          </w:rPr>
          <w:t>port</w:t>
        </w:r>
      </w:ins>
      <w:ins w:id="1413" w:author="R4-2118064" w:date="2021-11-15T17:01:38Z">
        <w:r>
          <w:rPr>
            <w:rFonts w:cs="v4.2.0"/>
            <w:sz w:val="20"/>
          </w:rPr>
          <w:t xml:space="preserve"> of the EUT.</w:t>
        </w:r>
      </w:ins>
    </w:p>
    <w:p>
      <w:pPr>
        <w:rPr>
          <w:ins w:id="1414" w:author="R4-2118064" w:date="2021-11-15T17:01:38Z"/>
          <w:sz w:val="20"/>
        </w:rPr>
      </w:pPr>
      <w:ins w:id="1415" w:author="R4-2118064" w:date="2021-11-15T17:01:38Z">
        <w:r>
          <w:rPr>
            <w:rFonts w:cs="v4.2.0"/>
            <w:sz w:val="20"/>
          </w:rPr>
          <w:t xml:space="preserve">This test shall be performed on a representative configuration of the radio equipment, the associated </w:t>
        </w:r>
      </w:ins>
      <w:ins w:id="1416" w:author="R4-2118064" w:date="2021-11-15T17:01:38Z">
        <w:r>
          <w:rPr>
            <w:rFonts w:cs="v4.2.0"/>
            <w:i/>
            <w:sz w:val="20"/>
          </w:rPr>
          <w:t>ancillary equipment</w:t>
        </w:r>
      </w:ins>
      <w:ins w:id="1417" w:author="R4-2118064" w:date="2021-11-15T17:01:38Z">
        <w:r>
          <w:rPr>
            <w:rFonts w:cs="v4.2.0"/>
            <w:sz w:val="20"/>
          </w:rPr>
          <w:t xml:space="preserve">, or representative configuration of the combination of radio and </w:t>
        </w:r>
      </w:ins>
      <w:ins w:id="1418" w:author="R4-2118064" w:date="2021-11-15T17:01:38Z">
        <w:r>
          <w:rPr>
            <w:rFonts w:cs="v4.2.0"/>
            <w:i/>
            <w:sz w:val="20"/>
          </w:rPr>
          <w:t>ancillary equipment</w:t>
        </w:r>
      </w:ins>
      <w:ins w:id="1419" w:author="R4-2118064" w:date="2021-11-15T17:01:38Z">
        <w:r>
          <w:rPr>
            <w:rFonts w:cs="v4.2.0"/>
            <w:sz w:val="20"/>
          </w:rPr>
          <w:t>.</w:t>
        </w:r>
      </w:ins>
    </w:p>
    <w:p>
      <w:pPr>
        <w:pStyle w:val="4"/>
        <w:rPr>
          <w:ins w:id="1420" w:author="R4-2118064" w:date="2021-11-16T09:20:54Z"/>
        </w:rPr>
      </w:pPr>
      <w:ins w:id="1421" w:author="R4-2118064" w:date="2021-11-16T09:20:54Z">
        <w:bookmarkStart w:id="157" w:name="_Toc61181759"/>
        <w:bookmarkStart w:id="158" w:name="_Toc76543764"/>
        <w:bookmarkStart w:id="159" w:name="_Toc37268417"/>
        <w:bookmarkStart w:id="160" w:name="_Toc74642726"/>
        <w:bookmarkStart w:id="161" w:name="_Toc52560744"/>
        <w:bookmarkStart w:id="162" w:name="_Toc52560525"/>
        <w:bookmarkStart w:id="163" w:name="_Toc20994272"/>
        <w:bookmarkStart w:id="164" w:name="_Toc82627586"/>
        <w:bookmarkStart w:id="165" w:name="_Toc29812131"/>
        <w:bookmarkStart w:id="166" w:name="_Toc52560431"/>
        <w:bookmarkStart w:id="167" w:name="_Toc45879627"/>
        <w:bookmarkStart w:id="168" w:name="_Toc37268323"/>
        <w:bookmarkStart w:id="169" w:name="_Toc37139319"/>
        <w:bookmarkStart w:id="170" w:name="_Toc52560335"/>
        <w:r>
          <w:rPr/>
          <w:t>8.4.1</w:t>
        </w:r>
      </w:ins>
      <w:ins w:id="1422" w:author="R4-2118064" w:date="2021-11-16T09:20:54Z">
        <w:r>
          <w:rPr/>
          <w:tab/>
        </w:r>
      </w:ins>
      <w:ins w:id="1423" w:author="R4-2118064" w:date="2021-11-16T09:20:54Z">
        <w:r>
          <w:rPr/>
          <w:t>Definition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ins>
    </w:p>
    <w:p>
      <w:pPr>
        <w:rPr>
          <w:ins w:id="1424" w:author="R4-2118064" w:date="2021-11-15T17:01:38Z"/>
          <w:rFonts w:cs="v4.2.0"/>
          <w:sz w:val="20"/>
        </w:rPr>
      </w:pPr>
      <w:ins w:id="1425" w:author="R4-2118064" w:date="2021-11-15T17:01:38Z">
        <w:r>
          <w:rPr>
            <w:rFonts w:cs="v4.2.0"/>
            <w:sz w:val="20"/>
          </w:rPr>
          <w:t xml:space="preserve">This test assesses the ability of radio equipment and </w:t>
        </w:r>
      </w:ins>
      <w:ins w:id="1426" w:author="R4-2118064" w:date="2021-11-15T17:01:38Z">
        <w:r>
          <w:rPr>
            <w:rFonts w:cs="v4.2.0"/>
            <w:i/>
            <w:sz w:val="20"/>
          </w:rPr>
          <w:t>ancillary equipment</w:t>
        </w:r>
      </w:ins>
      <w:ins w:id="1427" w:author="R4-2118064" w:date="2021-11-15T17:01:38Z">
        <w:r>
          <w:rPr>
            <w:rFonts w:cs="v4.2.0"/>
            <w:sz w:val="20"/>
          </w:rPr>
          <w:t xml:space="preserve"> to limit internal noise from the AC mains power input/output </w:t>
        </w:r>
      </w:ins>
      <w:ins w:id="1428" w:author="R4-2118064" w:date="2021-11-15T17:01:38Z">
        <w:r>
          <w:rPr>
            <w:rFonts w:cs="v4.2.0"/>
            <w:iCs/>
            <w:sz w:val="20"/>
          </w:rPr>
          <w:t>port</w:t>
        </w:r>
      </w:ins>
      <w:ins w:id="1429" w:author="R4-2118064" w:date="2021-11-15T17:01:38Z">
        <w:r>
          <w:rPr>
            <w:rFonts w:cs="v4.2.0"/>
            <w:sz w:val="20"/>
          </w:rPr>
          <w:t>s.</w:t>
        </w:r>
      </w:ins>
    </w:p>
    <w:p>
      <w:pPr>
        <w:pStyle w:val="4"/>
        <w:rPr>
          <w:ins w:id="1430" w:author="R4-2118064" w:date="2021-11-16T09:21:02Z"/>
        </w:rPr>
      </w:pPr>
      <w:ins w:id="1431" w:author="R4-2118064" w:date="2021-11-16T09:21:02Z">
        <w:bookmarkStart w:id="171" w:name="_Toc37268324"/>
        <w:bookmarkStart w:id="172" w:name="_Toc52560336"/>
        <w:bookmarkStart w:id="173" w:name="_Toc20994273"/>
        <w:bookmarkStart w:id="174" w:name="_Toc45879628"/>
        <w:bookmarkStart w:id="175" w:name="_Toc76543765"/>
        <w:bookmarkStart w:id="176" w:name="_Toc37268418"/>
        <w:bookmarkStart w:id="177" w:name="_Toc52560432"/>
        <w:bookmarkStart w:id="178" w:name="_Toc37139320"/>
        <w:bookmarkStart w:id="179" w:name="_Toc82627587"/>
        <w:bookmarkStart w:id="180" w:name="_Toc61181760"/>
        <w:bookmarkStart w:id="181" w:name="_Toc74642727"/>
        <w:bookmarkStart w:id="182" w:name="_Toc29812132"/>
        <w:bookmarkStart w:id="183" w:name="_Toc52560745"/>
        <w:bookmarkStart w:id="184" w:name="_Toc52560526"/>
        <w:r>
          <w:rPr/>
          <w:t>8.4.2</w:t>
        </w:r>
      </w:ins>
      <w:ins w:id="1432" w:author="R4-2118064" w:date="2021-11-16T09:21:02Z">
        <w:r>
          <w:rPr/>
          <w:tab/>
        </w:r>
      </w:ins>
      <w:ins w:id="1433" w:author="R4-2118064" w:date="2021-11-16T09:21:02Z">
        <w:r>
          <w:rPr/>
          <w:t>Test method</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pPr>
        <w:rPr>
          <w:ins w:id="1434" w:author="R4-2118064" w:date="2021-11-15T17:01:38Z"/>
          <w:sz w:val="20"/>
        </w:rPr>
      </w:pPr>
      <w:ins w:id="1435" w:author="R4-2118064" w:date="2021-11-15T17:01:38Z">
        <w:r>
          <w:rPr>
            <w:sz w:val="20"/>
          </w:rPr>
          <w:t>The test method shall be in accordance with CISPR 32 [</w:t>
        </w:r>
      </w:ins>
      <w:ins w:id="1436" w:author="R4-2118064" w:date="2021-11-15T17:01:38Z">
        <w:r>
          <w:rPr>
            <w:rFonts w:hint="eastAsia" w:eastAsia="宋体"/>
            <w:sz w:val="20"/>
            <w:lang w:val="en-US" w:eastAsia="zh-CN"/>
          </w:rPr>
          <w:t>x</w:t>
        </w:r>
      </w:ins>
      <w:ins w:id="1437" w:author="R4-2118064" w:date="2021-11-15T17:01:38Z">
        <w:r>
          <w:rPr>
            <w:sz w:val="20"/>
          </w:rPr>
          <w:t>].</w:t>
        </w:r>
      </w:ins>
    </w:p>
    <w:p>
      <w:pPr>
        <w:pStyle w:val="4"/>
        <w:rPr>
          <w:ins w:id="1438" w:author="R4-2118064" w:date="2021-11-16T09:21:10Z"/>
        </w:rPr>
      </w:pPr>
      <w:ins w:id="1439" w:author="R4-2118064" w:date="2021-11-16T09:21:10Z">
        <w:bookmarkStart w:id="185" w:name="_Toc20994274"/>
        <w:bookmarkStart w:id="186" w:name="_Toc37268419"/>
        <w:bookmarkStart w:id="187" w:name="_Toc76543766"/>
        <w:bookmarkStart w:id="188" w:name="_Toc52560337"/>
        <w:bookmarkStart w:id="189" w:name="_Toc37139321"/>
        <w:bookmarkStart w:id="190" w:name="_Toc82627588"/>
        <w:bookmarkStart w:id="191" w:name="_Toc61181761"/>
        <w:bookmarkStart w:id="192" w:name="_Toc45879629"/>
        <w:bookmarkStart w:id="193" w:name="_Toc52560746"/>
        <w:bookmarkStart w:id="194" w:name="_Toc29812133"/>
        <w:bookmarkStart w:id="195" w:name="_Toc52560527"/>
        <w:bookmarkStart w:id="196" w:name="_Toc37268325"/>
        <w:bookmarkStart w:id="197" w:name="_Toc74642728"/>
        <w:bookmarkStart w:id="198" w:name="_Toc52560433"/>
        <w:r>
          <w:rPr/>
          <w:t>8.4.3</w:t>
        </w:r>
      </w:ins>
      <w:ins w:id="1440" w:author="R4-2118064" w:date="2021-11-16T09:21:10Z">
        <w:r>
          <w:rPr/>
          <w:tab/>
        </w:r>
      </w:ins>
      <w:ins w:id="1441" w:author="R4-2118064" w:date="2021-11-16T09:21:10Z">
        <w:r>
          <w:rPr/>
          <w:t>Limits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pPr>
        <w:rPr>
          <w:ins w:id="1442" w:author="R4-2118064" w:date="2021-11-15T17:01:38Z"/>
          <w:rFonts w:cs="v4.2.0"/>
          <w:sz w:val="20"/>
        </w:rPr>
      </w:pPr>
      <w:ins w:id="1443" w:author="R4-2118064" w:date="2021-11-15T17:01:38Z">
        <w:r>
          <w:rPr>
            <w:rFonts w:cs="v4.2.0"/>
            <w:sz w:val="20"/>
          </w:rPr>
          <w:t xml:space="preserve">The equipment shall meet the limits </w:t>
        </w:r>
      </w:ins>
      <w:ins w:id="1444" w:author="R4-2118064" w:date="2021-11-15T17:01:38Z">
        <w:r>
          <w:rPr>
            <w:rFonts w:hint="eastAsia" w:cs="v4.2.0"/>
            <w:sz w:val="20"/>
            <w:lang w:val="en-US" w:eastAsia="zh-CN"/>
          </w:rPr>
          <w:t xml:space="preserve">according to CISPR 32 [x] table A.10, which are defined </w:t>
        </w:r>
      </w:ins>
      <w:ins w:id="1445" w:author="R4-2118064" w:date="2021-11-15T17:01:38Z">
        <w:r>
          <w:rPr>
            <w:rFonts w:cs="v4.2.0"/>
            <w:sz w:val="20"/>
            <w:lang w:val="en-US" w:eastAsia="zh-CN"/>
          </w:rPr>
          <w:t xml:space="preserve">for </w:t>
        </w:r>
      </w:ins>
      <w:ins w:id="1446" w:author="R4-2118064" w:date="2021-11-15T17:01:38Z">
        <w:r>
          <w:rPr>
            <w:rFonts w:hint="eastAsia" w:cs="v4.2.0"/>
            <w:sz w:val="20"/>
            <w:lang w:val="en-US" w:eastAsia="zh-CN"/>
          </w:rPr>
          <w:t xml:space="preserve">the average detector receiver and for quasi-peak detector receiver. </w:t>
        </w:r>
      </w:ins>
      <w:ins w:id="1447" w:author="R4-2118064" w:date="2021-11-15T17:01:38Z">
        <w:r>
          <w:rPr>
            <w:rFonts w:cs="v4.2.0"/>
            <w:sz w:val="20"/>
          </w:rPr>
          <w:t>If the average limit is met when using a quasi</w:t>
        </w:r>
        <w:r>
          <w:rPr>
            <w:rFonts w:cs="v4.2.0"/>
            <w:sz w:val="20"/>
          </w:rPr>
          <w:noBreakHyphen/>
        </w:r>
        <w:r>
          <w:rPr>
            <w:rFonts w:cs="v4.2.0"/>
            <w:sz w:val="20"/>
          </w:rPr>
          <w:t>peak detector, the equipment shall be deemed to meet both limits and measurement with the average detector receiver is not necessary.</w:t>
        </w:r>
      </w:ins>
    </w:p>
    <w:p>
      <w:pPr>
        <w:rPr>
          <w:ins w:id="1448" w:author="R4-2118064" w:date="2021-11-15T17:01:38Z"/>
          <w:rFonts w:ascii="TimesNewRoman" w:hAnsi="TimesNewRoman" w:cs="TimesNewRoman"/>
          <w:sz w:val="20"/>
          <w:lang w:val="en-US" w:eastAsia="zh-CN"/>
        </w:rPr>
      </w:pPr>
      <w:ins w:id="1449" w:author="R4-2118064" w:date="2021-11-15T17:01:38Z">
        <w:r>
          <w:rPr>
            <w:rFonts w:hint="eastAsia" w:ascii="TimesNewRoman" w:hAnsi="TimesNewRoman" w:cs="TimesNewRoman"/>
            <w:sz w:val="20"/>
            <w:lang w:val="en-US" w:eastAsia="zh-CN"/>
          </w:rPr>
          <w:t>For the referred limit values following shall apply:</w:t>
        </w:r>
      </w:ins>
    </w:p>
    <w:p>
      <w:pPr>
        <w:rPr>
          <w:ins w:id="1450" w:author="R4-2118064" w:date="2021-11-15T17:01:38Z"/>
          <w:rFonts w:cs="v4.2.0"/>
          <w:sz w:val="20"/>
          <w:lang w:val="en-US" w:eastAsia="zh-CN"/>
        </w:rPr>
      </w:pPr>
      <w:ins w:id="1451" w:author="R4-2118064" w:date="2021-11-15T17:01:38Z">
        <w:r>
          <w:rPr>
            <w:rFonts w:hint="eastAsia" w:cs="v4.2.0"/>
            <w:sz w:val="20"/>
            <w:lang w:val="en-US" w:eastAsia="zh-CN"/>
          </w:rPr>
          <w:t>Where the limits value varies over a given frequency range, it changes linearly with respect to the logarithm of the frequency.</w:t>
        </w:r>
      </w:ins>
    </w:p>
    <w:p>
      <w:pPr>
        <w:rPr>
          <w:ins w:id="1452" w:author="R4-2118064" w:date="2021-11-15T17:01:38Z"/>
          <w:rFonts w:cs="v4.2.0"/>
          <w:sz w:val="20"/>
        </w:rPr>
      </w:pPr>
      <w:ins w:id="1453" w:author="R4-2118064" w:date="2021-11-15T17:01:38Z">
        <w:r>
          <w:rPr>
            <w:rFonts w:hint="eastAsia" w:cs="v4.2.0"/>
            <w:sz w:val="20"/>
            <w:lang w:val="en-US" w:eastAsia="zh-CN"/>
          </w:rPr>
          <w:t>Where there is a step in the relevant limit, the lower value shall be applied at the transition frequency.</w:t>
        </w:r>
      </w:ins>
    </w:p>
    <w:p>
      <w:pPr>
        <w:pStyle w:val="51"/>
        <w:rPr>
          <w:rFonts w:cs="v4.2.0"/>
          <w:i w:val="0"/>
          <w:iCs/>
          <w:color w:val="auto"/>
          <w:sz w:val="20"/>
        </w:rPr>
      </w:pPr>
      <w:ins w:id="1454" w:author="R4-2118064" w:date="2021-11-15T17:01:38Z">
        <w:r>
          <w:rPr>
            <w:i w:val="0"/>
            <w:iCs/>
            <w:color w:val="auto"/>
            <w:sz w:val="20"/>
          </w:rPr>
          <w:t xml:space="preserve">Alternatively, for equipment intended to be used in telecommunication centres the limits given in </w:t>
        </w:r>
      </w:ins>
      <w:ins w:id="1455" w:author="R4-2118064" w:date="2021-11-15T17:01:38Z">
        <w:r>
          <w:rPr>
            <w:rFonts w:hint="eastAsia"/>
            <w:i w:val="0"/>
            <w:iCs/>
            <w:color w:val="auto"/>
            <w:sz w:val="20"/>
            <w:lang w:val="en-US" w:eastAsia="zh-CN"/>
          </w:rPr>
          <w:t xml:space="preserve">CISPR 32 [x] </w:t>
        </w:r>
      </w:ins>
      <w:ins w:id="1456" w:author="R4-2118064" w:date="2021-11-15T17:01:38Z">
        <w:r>
          <w:rPr>
            <w:i w:val="0"/>
            <w:iCs/>
            <w:color w:val="auto"/>
            <w:sz w:val="20"/>
          </w:rPr>
          <w:t xml:space="preserve">table </w:t>
        </w:r>
      </w:ins>
      <w:ins w:id="1457" w:author="R4-2118064" w:date="2021-11-15T17:01:38Z">
        <w:r>
          <w:rPr>
            <w:rFonts w:hint="eastAsia"/>
            <w:i w:val="0"/>
            <w:iCs/>
            <w:color w:val="auto"/>
            <w:sz w:val="20"/>
            <w:lang w:val="en-US" w:eastAsia="zh-CN"/>
          </w:rPr>
          <w:t>A.9</w:t>
        </w:r>
      </w:ins>
      <w:ins w:id="1458" w:author="R4-2118064" w:date="2021-11-15T17:01:38Z">
        <w:r>
          <w:rPr>
            <w:i w:val="0"/>
            <w:iCs/>
            <w:color w:val="auto"/>
            <w:sz w:val="20"/>
          </w:rPr>
          <w:t xml:space="preserve"> shall be used.</w:t>
        </w:r>
      </w:ins>
    </w:p>
    <w:p>
      <w:pPr>
        <w:pStyle w:val="3"/>
        <w:rPr>
          <w:rFonts w:hint="eastAsia"/>
        </w:rPr>
      </w:pPr>
      <w:bookmarkStart w:id="199" w:name="_Toc14341"/>
      <w:bookmarkStart w:id="200" w:name="_Toc21249"/>
      <w:bookmarkStart w:id="201" w:name="_Toc47081160"/>
      <w:r>
        <w:rPr>
          <w:rFonts w:hint="eastAsia" w:eastAsia="宋体"/>
          <w:lang w:val="en-US" w:eastAsia="zh-CN"/>
        </w:rPr>
        <w:t>8</w:t>
      </w:r>
      <w:r>
        <w:t>.</w:t>
      </w:r>
      <w:r>
        <w:rPr>
          <w:rFonts w:hint="eastAsia" w:eastAsia="宋体"/>
          <w:lang w:val="en-US" w:eastAsia="zh-CN"/>
        </w:rPr>
        <w:t>5</w:t>
      </w:r>
      <w:r>
        <w:tab/>
      </w:r>
      <w:r>
        <w:rPr>
          <w:rFonts w:hint="eastAsia"/>
        </w:rPr>
        <w:t>Conducted emissions, telecommunication port</w:t>
      </w:r>
      <w:bookmarkEnd w:id="199"/>
      <w:bookmarkEnd w:id="200"/>
      <w:bookmarkEnd w:id="201"/>
    </w:p>
    <w:p>
      <w:pPr>
        <w:pStyle w:val="51"/>
        <w:rPr>
          <w:ins w:id="1459" w:author="R4-2118064" w:date="2021-11-15T17:02:20Z"/>
          <w:i w:val="0"/>
          <w:iCs/>
          <w:color w:val="auto"/>
          <w:sz w:val="20"/>
        </w:rPr>
      </w:pPr>
      <w:del w:id="1460" w:author="R4-2118064" w:date="2021-11-15T17:02:18Z">
        <w:r>
          <w:rPr>
            <w:rFonts w:hint="eastAsia" w:eastAsia="宋体"/>
            <w:lang w:eastAsia="zh-CN"/>
          </w:rPr>
          <w:delText>Texts will be added</w:delText>
        </w:r>
      </w:del>
      <w:del w:id="1461" w:author="R4-2118064" w:date="2021-11-15T17:02:18Z">
        <w:r>
          <w:rPr/>
          <w:delText>.</w:delText>
        </w:r>
      </w:del>
      <w:ins w:id="1462" w:author="R4-2118064" w:date="2021-11-15T17:02:14Z">
        <w:r>
          <w:rPr>
            <w:i w:val="0"/>
            <w:iCs/>
            <w:color w:val="auto"/>
            <w:sz w:val="20"/>
          </w:rPr>
          <w:t xml:space="preserve">This test is applicable for radio equipment and/or ancillary equipment for fixed use which have </w:t>
        </w:r>
      </w:ins>
      <w:ins w:id="1463" w:author="R4-2118064" w:date="2021-11-15T17:02:14Z">
        <w:r>
          <w:rPr>
            <w:i/>
            <w:iCs w:val="0"/>
            <w:color w:val="auto"/>
            <w:sz w:val="20"/>
          </w:rPr>
          <w:t>telecommunication ports</w:t>
        </w:r>
      </w:ins>
      <w:ins w:id="1464" w:author="R4-2118064" w:date="2021-11-15T17:02:14Z">
        <w:r>
          <w:rPr>
            <w:i w:val="0"/>
            <w:iCs/>
            <w:color w:val="auto"/>
            <w:sz w:val="20"/>
          </w:rPr>
          <w:t>.</w:t>
        </w:r>
      </w:ins>
    </w:p>
    <w:p>
      <w:pPr>
        <w:rPr>
          <w:ins w:id="1465" w:author="R4-2118064" w:date="2021-11-15T17:02:31Z"/>
          <w:sz w:val="20"/>
        </w:rPr>
      </w:pPr>
      <w:ins w:id="1466" w:author="R4-2118064" w:date="2021-11-15T17:02:31Z">
        <w:r>
          <w:rPr>
            <w:sz w:val="20"/>
          </w:rPr>
          <w:t xml:space="preserve">This test shall be performed on a representative configuration of radio equipment, the associated </w:t>
        </w:r>
      </w:ins>
      <w:ins w:id="1467" w:author="R4-2118064" w:date="2021-11-15T17:02:31Z">
        <w:r>
          <w:rPr>
            <w:i/>
            <w:sz w:val="20"/>
          </w:rPr>
          <w:t>ancillary equipment</w:t>
        </w:r>
      </w:ins>
      <w:ins w:id="1468" w:author="R4-2118064" w:date="2021-11-15T17:02:31Z">
        <w:r>
          <w:rPr>
            <w:sz w:val="20"/>
          </w:rPr>
          <w:t xml:space="preserve">, or a representative configuration of the combination of radio and </w:t>
        </w:r>
      </w:ins>
      <w:ins w:id="1469" w:author="R4-2118064" w:date="2021-11-15T17:02:31Z">
        <w:r>
          <w:rPr>
            <w:i/>
            <w:sz w:val="20"/>
          </w:rPr>
          <w:t>ancillary equipment</w:t>
        </w:r>
      </w:ins>
      <w:ins w:id="1470" w:author="R4-2118064" w:date="2021-11-15T17:02:31Z">
        <w:r>
          <w:rPr>
            <w:sz w:val="20"/>
          </w:rPr>
          <w:t>.</w:t>
        </w:r>
      </w:ins>
    </w:p>
    <w:p>
      <w:pPr>
        <w:pStyle w:val="4"/>
        <w:rPr>
          <w:ins w:id="1471" w:author="R4-2118064" w:date="2021-11-16T09:21:25Z"/>
        </w:rPr>
      </w:pPr>
      <w:ins w:id="1472" w:author="R4-2118064" w:date="2021-11-16T09:21:25Z">
        <w:bookmarkStart w:id="202" w:name="_Toc52560748"/>
        <w:bookmarkStart w:id="203" w:name="_Toc61181763"/>
        <w:bookmarkStart w:id="204" w:name="_Toc52560435"/>
        <w:bookmarkStart w:id="205" w:name="_Toc52560529"/>
        <w:bookmarkStart w:id="206" w:name="_Toc52560339"/>
        <w:bookmarkStart w:id="207" w:name="_Toc74642730"/>
        <w:bookmarkStart w:id="208" w:name="_Toc82627590"/>
        <w:bookmarkStart w:id="209" w:name="_Toc76543768"/>
        <w:bookmarkStart w:id="210" w:name="_Toc52563820"/>
        <w:bookmarkStart w:id="211" w:name="_Toc52563725"/>
        <w:bookmarkStart w:id="212" w:name="_Toc37268421"/>
        <w:bookmarkStart w:id="213" w:name="_Toc37139323"/>
        <w:bookmarkStart w:id="214" w:name="_Toc20994276"/>
        <w:bookmarkStart w:id="215" w:name="_Toc29812135"/>
        <w:bookmarkStart w:id="216" w:name="_Toc76543814"/>
        <w:bookmarkStart w:id="217" w:name="_Toc74642636"/>
        <w:bookmarkStart w:id="218" w:name="_Toc45879631"/>
        <w:bookmarkStart w:id="219" w:name="_Toc37268327"/>
        <w:bookmarkStart w:id="220" w:name="_Toc61181818"/>
        <w:bookmarkStart w:id="221" w:name="_Toc52563913"/>
        <w:bookmarkStart w:id="222" w:name="_Toc13376"/>
        <w:r>
          <w:rPr/>
          <w:t>8.</w:t>
        </w:r>
      </w:ins>
      <w:ins w:id="1473" w:author="R4-2118064" w:date="2021-11-16T09:21:25Z">
        <w:r>
          <w:rPr>
            <w:rFonts w:hint="eastAsia"/>
          </w:rPr>
          <w:t>5</w:t>
        </w:r>
      </w:ins>
      <w:ins w:id="1474" w:author="R4-2118064" w:date="2021-11-16T09:21:25Z">
        <w:r>
          <w:rPr/>
          <w:t>.1</w:t>
        </w:r>
      </w:ins>
      <w:ins w:id="1475" w:author="R4-2118064" w:date="2021-11-16T09:21:25Z">
        <w:r>
          <w:rPr/>
          <w:tab/>
        </w:r>
      </w:ins>
      <w:ins w:id="1476" w:author="R4-2118064" w:date="2021-11-16T09:21:25Z">
        <w:r>
          <w:rPr/>
          <w:t>Definition</w:t>
        </w:r>
        <w:bookmarkEnd w:id="202"/>
        <w:bookmarkEnd w:id="203"/>
        <w:bookmarkEnd w:id="204"/>
        <w:bookmarkEnd w:id="205"/>
        <w:bookmarkEnd w:id="206"/>
        <w:bookmarkEnd w:id="207"/>
        <w:bookmarkEnd w:id="208"/>
        <w:bookmarkEnd w:id="209"/>
      </w:ins>
    </w:p>
    <w:bookmarkEnd w:id="210"/>
    <w:bookmarkEnd w:id="211"/>
    <w:bookmarkEnd w:id="212"/>
    <w:bookmarkEnd w:id="213"/>
    <w:bookmarkEnd w:id="214"/>
    <w:bookmarkEnd w:id="215"/>
    <w:bookmarkEnd w:id="216"/>
    <w:bookmarkEnd w:id="217"/>
    <w:bookmarkEnd w:id="218"/>
    <w:bookmarkEnd w:id="219"/>
    <w:bookmarkEnd w:id="220"/>
    <w:bookmarkEnd w:id="221"/>
    <w:bookmarkEnd w:id="222"/>
    <w:p>
      <w:pPr>
        <w:rPr>
          <w:ins w:id="1477" w:author="R4-2118064" w:date="2021-11-15T17:02:31Z"/>
          <w:sz w:val="20"/>
        </w:rPr>
      </w:pPr>
      <w:ins w:id="1478" w:author="R4-2118064" w:date="2021-11-15T17:02:31Z">
        <w:r>
          <w:rPr>
            <w:sz w:val="20"/>
          </w:rPr>
          <w:t xml:space="preserve">This test assesses the EUT unwanted emission present at the </w:t>
        </w:r>
      </w:ins>
      <w:ins w:id="1479" w:author="R4-2118064" w:date="2021-11-15T17:02:31Z">
        <w:r>
          <w:rPr>
            <w:i/>
            <w:iCs/>
            <w:sz w:val="20"/>
          </w:rPr>
          <w:t>telecommunication ports</w:t>
        </w:r>
      </w:ins>
      <w:ins w:id="1480" w:author="R4-2118064" w:date="2021-11-15T17:02:31Z">
        <w:r>
          <w:rPr>
            <w:sz w:val="20"/>
          </w:rPr>
          <w:t>.</w:t>
        </w:r>
      </w:ins>
    </w:p>
    <w:p>
      <w:pPr>
        <w:pStyle w:val="4"/>
        <w:rPr>
          <w:ins w:id="1481" w:author="R4-2118064" w:date="2021-11-16T09:22:33Z"/>
        </w:rPr>
      </w:pPr>
      <w:ins w:id="1482" w:author="R4-2118064" w:date="2021-11-16T09:22:33Z">
        <w:bookmarkStart w:id="223" w:name="_Toc37139324"/>
        <w:bookmarkStart w:id="224" w:name="_Toc52560530"/>
        <w:bookmarkStart w:id="225" w:name="_Toc52560436"/>
        <w:bookmarkStart w:id="226" w:name="_Toc20994277"/>
        <w:bookmarkStart w:id="227" w:name="_Toc52560749"/>
        <w:bookmarkStart w:id="228" w:name="_Toc45879632"/>
        <w:bookmarkStart w:id="229" w:name="_Toc82627591"/>
        <w:bookmarkStart w:id="230" w:name="_Toc29812136"/>
        <w:bookmarkStart w:id="231" w:name="_Toc37268328"/>
        <w:bookmarkStart w:id="232" w:name="_Toc74642731"/>
        <w:bookmarkStart w:id="233" w:name="_Toc76543769"/>
        <w:bookmarkStart w:id="234" w:name="_Toc52560340"/>
        <w:bookmarkStart w:id="235" w:name="_Toc61181764"/>
        <w:bookmarkStart w:id="236" w:name="_Toc37268422"/>
        <w:r>
          <w:rPr/>
          <w:t>8.</w:t>
        </w:r>
      </w:ins>
      <w:ins w:id="1483" w:author="R4-2118064" w:date="2021-11-16T09:22:33Z">
        <w:r>
          <w:rPr>
            <w:rFonts w:hint="eastAsia"/>
          </w:rPr>
          <w:t>5</w:t>
        </w:r>
      </w:ins>
      <w:ins w:id="1484" w:author="R4-2118064" w:date="2021-11-16T09:22:33Z">
        <w:r>
          <w:rPr/>
          <w:t>.2</w:t>
        </w:r>
      </w:ins>
      <w:ins w:id="1485" w:author="R4-2118064" w:date="2021-11-16T09:22:33Z">
        <w:r>
          <w:rPr/>
          <w:tab/>
        </w:r>
      </w:ins>
      <w:ins w:id="1486" w:author="R4-2118064" w:date="2021-11-16T09:22:33Z">
        <w:r>
          <w:rPr/>
          <w:t>Test method</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ins>
    </w:p>
    <w:p>
      <w:pPr>
        <w:rPr>
          <w:ins w:id="1487" w:author="R4-2118064" w:date="2021-11-15T17:02:31Z"/>
          <w:sz w:val="20"/>
        </w:rPr>
      </w:pPr>
      <w:ins w:id="1488" w:author="R4-2118064" w:date="2021-11-15T17:02:31Z">
        <w:r>
          <w:rPr>
            <w:sz w:val="20"/>
          </w:rPr>
          <w:t>The test method shall be in accordance with CISPR 32 [</w:t>
        </w:r>
      </w:ins>
      <w:ins w:id="1489" w:author="R4-2118064" w:date="2021-11-15T17:02:31Z">
        <w:r>
          <w:rPr>
            <w:rFonts w:hint="eastAsia" w:eastAsia="宋体"/>
            <w:sz w:val="20"/>
            <w:lang w:val="en-US" w:eastAsia="zh-CN"/>
          </w:rPr>
          <w:t>x</w:t>
        </w:r>
      </w:ins>
      <w:ins w:id="1490" w:author="R4-2118064" w:date="2021-11-15T17:02:31Z">
        <w:r>
          <w:rPr>
            <w:sz w:val="20"/>
          </w:rPr>
          <w:t>].</w:t>
        </w:r>
      </w:ins>
    </w:p>
    <w:p>
      <w:pPr>
        <w:pStyle w:val="4"/>
        <w:rPr>
          <w:ins w:id="1491" w:author="R4-2118064" w:date="2021-11-16T09:22:40Z"/>
        </w:rPr>
      </w:pPr>
      <w:ins w:id="1492" w:author="R4-2118064" w:date="2021-11-16T09:22:40Z">
        <w:bookmarkStart w:id="237" w:name="_Toc37268329"/>
        <w:bookmarkStart w:id="238" w:name="_Toc45879633"/>
        <w:bookmarkStart w:id="239" w:name="_Toc20994278"/>
        <w:bookmarkStart w:id="240" w:name="_Toc37139325"/>
        <w:bookmarkStart w:id="241" w:name="_Toc61181765"/>
        <w:bookmarkStart w:id="242" w:name="_Toc82627592"/>
        <w:bookmarkStart w:id="243" w:name="_Toc52560531"/>
        <w:bookmarkStart w:id="244" w:name="_Toc52560750"/>
        <w:bookmarkStart w:id="245" w:name="_Toc29812137"/>
        <w:bookmarkStart w:id="246" w:name="_Toc52560437"/>
        <w:bookmarkStart w:id="247" w:name="_Toc52560341"/>
        <w:bookmarkStart w:id="248" w:name="_Toc37268423"/>
        <w:bookmarkStart w:id="249" w:name="_Toc76543770"/>
        <w:bookmarkStart w:id="250" w:name="_Toc74642732"/>
        <w:r>
          <w:rPr/>
          <w:t>8.</w:t>
        </w:r>
      </w:ins>
      <w:ins w:id="1493" w:author="R4-2118064" w:date="2021-11-16T09:22:40Z">
        <w:r>
          <w:rPr>
            <w:rFonts w:hint="eastAsia"/>
          </w:rPr>
          <w:t>5</w:t>
        </w:r>
      </w:ins>
      <w:ins w:id="1494" w:author="R4-2118064" w:date="2021-11-16T09:22:40Z">
        <w:r>
          <w:rPr/>
          <w:t>.3</w:t>
        </w:r>
      </w:ins>
      <w:ins w:id="1495" w:author="R4-2118064" w:date="2021-11-16T09:22:40Z">
        <w:r>
          <w:rPr/>
          <w:tab/>
        </w:r>
      </w:ins>
      <w:ins w:id="1496" w:author="R4-2118064" w:date="2021-11-16T09:22:40Z">
        <w:r>
          <w:rPr/>
          <w:t>Limits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pPr>
        <w:rPr>
          <w:ins w:id="1497" w:author="R4-2118064" w:date="2021-11-15T17:02:31Z"/>
          <w:sz w:val="20"/>
        </w:rPr>
      </w:pPr>
      <w:ins w:id="1498" w:author="R4-2118064" w:date="2021-11-15T17:02:31Z">
        <w:r>
          <w:rPr>
            <w:sz w:val="20"/>
          </w:rPr>
          <w:t xml:space="preserve">The </w:t>
        </w:r>
      </w:ins>
      <w:ins w:id="1499" w:author="R4-2118064" w:date="2021-11-15T17:02:31Z">
        <w:r>
          <w:rPr>
            <w:i/>
            <w:iCs/>
            <w:sz w:val="20"/>
          </w:rPr>
          <w:t>telecommunication po</w:t>
        </w:r>
      </w:ins>
      <w:ins w:id="1500" w:author="R4-2118064" w:date="2021-11-15T17:02:31Z">
        <w:r>
          <w:rPr>
            <w:sz w:val="20"/>
          </w:rPr>
          <w:t>rts shall meet the limits according to CISPR </w:t>
        </w:r>
      </w:ins>
      <w:ins w:id="1501" w:author="R4-2118064" w:date="2021-11-15T17:02:31Z">
        <w:r>
          <w:rPr>
            <w:rFonts w:hint="eastAsia"/>
            <w:sz w:val="20"/>
            <w:lang w:val="en-US" w:eastAsia="zh-CN"/>
          </w:rPr>
          <w:t>3</w:t>
        </w:r>
      </w:ins>
      <w:ins w:id="1502" w:author="R4-2118064" w:date="2021-11-15T17:02:31Z">
        <w:r>
          <w:rPr>
            <w:sz w:val="20"/>
          </w:rPr>
          <w:t>2 [</w:t>
        </w:r>
      </w:ins>
      <w:ins w:id="1503" w:author="R4-2118064" w:date="2021-11-15T17:02:31Z">
        <w:r>
          <w:rPr>
            <w:rFonts w:hint="eastAsia" w:eastAsia="宋体"/>
            <w:sz w:val="20"/>
            <w:lang w:val="en-US" w:eastAsia="zh-CN"/>
          </w:rPr>
          <w:t>x</w:t>
        </w:r>
      </w:ins>
      <w:ins w:id="1504" w:author="R4-2118064" w:date="2021-11-15T17:02:31Z">
        <w:r>
          <w:rPr>
            <w:sz w:val="20"/>
          </w:rPr>
          <w:t>] table </w:t>
        </w:r>
      </w:ins>
      <w:ins w:id="1505" w:author="R4-2118064" w:date="2021-11-15T17:02:31Z">
        <w:r>
          <w:rPr>
            <w:rFonts w:hint="eastAsia"/>
            <w:sz w:val="20"/>
            <w:lang w:val="en-US" w:eastAsia="zh-CN"/>
          </w:rPr>
          <w:t>A.12</w:t>
        </w:r>
      </w:ins>
      <w:ins w:id="1506" w:author="R4-2118064" w:date="2021-11-15T17:02:31Z">
        <w:r>
          <w:rPr>
            <w:sz w:val="20"/>
          </w:rPr>
          <w:t>.</w:t>
        </w:r>
      </w:ins>
    </w:p>
    <w:p>
      <w:pPr>
        <w:rPr>
          <w:ins w:id="1507" w:author="R4-2118064" w:date="2021-11-15T17:02:31Z"/>
          <w:rFonts w:ascii="TimesNewRoman" w:hAnsi="TimesNewRoman" w:cs="TimesNewRoman"/>
          <w:sz w:val="20"/>
          <w:lang w:val="en-US" w:eastAsia="zh-CN"/>
        </w:rPr>
      </w:pPr>
      <w:ins w:id="1508" w:author="R4-2118064" w:date="2021-11-15T17:02:31Z">
        <w:r>
          <w:rPr>
            <w:rFonts w:hint="eastAsia" w:ascii="TimesNewRoman" w:hAnsi="TimesNewRoman" w:cs="TimesNewRoman"/>
            <w:sz w:val="20"/>
            <w:lang w:val="en-US" w:eastAsia="zh-CN"/>
          </w:rPr>
          <w:t>For the referred limit values, following shall apply:</w:t>
        </w:r>
      </w:ins>
    </w:p>
    <w:p>
      <w:pPr>
        <w:rPr>
          <w:ins w:id="1509" w:author="R4-2118064" w:date="2021-11-15T17:02:31Z"/>
          <w:rFonts w:cs="v4.2.0"/>
          <w:sz w:val="20"/>
          <w:lang w:val="en-US" w:eastAsia="zh-CN"/>
        </w:rPr>
      </w:pPr>
      <w:ins w:id="1510" w:author="R4-2118064" w:date="2021-11-15T17:02:31Z">
        <w:r>
          <w:rPr>
            <w:rFonts w:hint="eastAsia" w:cs="v4.2.0"/>
            <w:sz w:val="20"/>
            <w:lang w:val="en-US" w:eastAsia="zh-CN"/>
          </w:rPr>
          <w:t>Where the limits value varies over a given frequency range, it changes linearly with respect to the logarithm of the frequency.</w:t>
        </w:r>
      </w:ins>
    </w:p>
    <w:p>
      <w:pPr>
        <w:rPr>
          <w:ins w:id="1511" w:author="R4-2118064" w:date="2021-11-15T17:02:31Z"/>
          <w:sz w:val="20"/>
        </w:rPr>
      </w:pPr>
      <w:ins w:id="1512" w:author="R4-2118064" w:date="2021-11-15T17:02:31Z">
        <w:r>
          <w:rPr>
            <w:rFonts w:hint="eastAsia" w:cs="v4.2.0"/>
            <w:sz w:val="20"/>
            <w:lang w:val="en-US" w:eastAsia="zh-CN"/>
          </w:rPr>
          <w:t>Where there is a step in the relevant limit, the lower value shall be applied at the transition frequency.</w:t>
        </w:r>
      </w:ins>
    </w:p>
    <w:p>
      <w:pPr>
        <w:pStyle w:val="51"/>
        <w:rPr>
          <w:i w:val="0"/>
          <w:iCs/>
          <w:color w:val="auto"/>
          <w:sz w:val="20"/>
        </w:rPr>
      </w:pPr>
      <w:ins w:id="1513" w:author="R4-2118064" w:date="2021-11-15T17:02:31Z">
        <w:r>
          <w:rPr>
            <w:i w:val="0"/>
            <w:iCs/>
            <w:color w:val="auto"/>
            <w:sz w:val="20"/>
          </w:rPr>
          <w:t xml:space="preserve">Alternatively, for equipment intended to be used in telecommunication centres only, the limits given in </w:t>
        </w:r>
      </w:ins>
      <w:ins w:id="1514" w:author="R4-2118064" w:date="2021-11-15T17:02:31Z">
        <w:r>
          <w:rPr>
            <w:rFonts w:hint="eastAsia"/>
            <w:i w:val="0"/>
            <w:iCs/>
            <w:color w:val="auto"/>
            <w:sz w:val="20"/>
            <w:lang w:val="en-US" w:eastAsia="zh-CN"/>
          </w:rPr>
          <w:t xml:space="preserve">CISPR 32 [x] </w:t>
        </w:r>
      </w:ins>
      <w:ins w:id="1515" w:author="R4-2118064" w:date="2021-11-15T17:02:31Z">
        <w:r>
          <w:rPr>
            <w:i w:val="0"/>
            <w:iCs/>
            <w:color w:val="auto"/>
            <w:sz w:val="20"/>
          </w:rPr>
          <w:t>table </w:t>
        </w:r>
      </w:ins>
      <w:ins w:id="1516" w:author="R4-2118064" w:date="2021-11-15T17:02:31Z">
        <w:r>
          <w:rPr>
            <w:rFonts w:hint="eastAsia"/>
            <w:i w:val="0"/>
            <w:iCs/>
            <w:color w:val="auto"/>
            <w:sz w:val="20"/>
            <w:lang w:val="en-US" w:eastAsia="zh-CN"/>
          </w:rPr>
          <w:t>A.11</w:t>
        </w:r>
      </w:ins>
      <w:ins w:id="1517" w:author="R4-2118064" w:date="2021-11-15T17:02:31Z">
        <w:r>
          <w:rPr>
            <w:i w:val="0"/>
            <w:iCs/>
            <w:color w:val="auto"/>
            <w:sz w:val="20"/>
          </w:rPr>
          <w:t xml:space="preserve"> may be used.</w:t>
        </w:r>
      </w:ins>
    </w:p>
    <w:p>
      <w:pPr>
        <w:pStyle w:val="3"/>
      </w:pPr>
      <w:bookmarkStart w:id="251" w:name="_Toc27850"/>
      <w:bookmarkStart w:id="252" w:name="_Toc47081161"/>
      <w:bookmarkStart w:id="253" w:name="_Toc4732"/>
      <w:r>
        <w:rPr>
          <w:rFonts w:hint="eastAsia" w:eastAsia="宋体"/>
          <w:lang w:val="en-US" w:eastAsia="zh-CN"/>
        </w:rPr>
        <w:t>8</w:t>
      </w:r>
      <w:r>
        <w:t>.</w:t>
      </w:r>
      <w:r>
        <w:rPr>
          <w:rFonts w:hint="eastAsia" w:eastAsia="宋体"/>
          <w:lang w:val="en-US" w:eastAsia="zh-CN"/>
        </w:rPr>
        <w:t>6</w:t>
      </w:r>
      <w:r>
        <w:tab/>
      </w:r>
      <w:r>
        <w:rPr>
          <w:rFonts w:hint="eastAsia"/>
        </w:rPr>
        <w:t>Harmonic Current emissions (AC mains input port)</w:t>
      </w:r>
      <w:bookmarkEnd w:id="251"/>
      <w:bookmarkEnd w:id="252"/>
      <w:bookmarkEnd w:id="253"/>
    </w:p>
    <w:p>
      <w:pPr>
        <w:pStyle w:val="51"/>
        <w:rPr>
          <w:rFonts w:cs="v4.2.0"/>
          <w:i w:val="0"/>
          <w:iCs/>
          <w:color w:val="auto"/>
        </w:rPr>
      </w:pPr>
      <w:del w:id="1518" w:author="R4-2118064" w:date="2021-11-15T17:02:56Z">
        <w:r>
          <w:rPr>
            <w:rFonts w:hint="eastAsia" w:eastAsia="宋体"/>
            <w:lang w:eastAsia="zh-CN"/>
          </w:rPr>
          <w:delText>Texts will be added</w:delText>
        </w:r>
      </w:del>
      <w:del w:id="1519" w:author="R4-2118064" w:date="2021-11-15T17:02:56Z">
        <w:r>
          <w:rPr/>
          <w:delText>.</w:delText>
        </w:r>
      </w:del>
      <w:ins w:id="1520" w:author="R4-2118064" w:date="2021-11-15T17:02:51Z">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2 [</w:t>
        </w:r>
      </w:ins>
      <w:ins w:id="1521" w:author="R4-2118064" w:date="2021-11-15T17:02:51Z">
        <w:r>
          <w:rPr>
            <w:rFonts w:hint="eastAsia" w:eastAsia="宋体" w:cs="v4.2.0"/>
            <w:i w:val="0"/>
            <w:iCs/>
            <w:color w:val="auto"/>
            <w:lang w:val="en-US" w:eastAsia="zh-CN"/>
          </w:rPr>
          <w:t>x</w:t>
        </w:r>
      </w:ins>
      <w:ins w:id="1522" w:author="R4-2118064" w:date="2021-11-15T17:02:51Z">
        <w:r>
          <w:rPr>
            <w:rFonts w:cs="v4.2.0"/>
            <w:i w:val="0"/>
            <w:iCs/>
            <w:color w:val="auto"/>
          </w:rPr>
          <w:t>] for harmonic current emission apply for equipment covered by the scope of the present document. For equipment with an input current greater than 16 A per phase, IEC 61000-3-12 [</w:t>
        </w:r>
      </w:ins>
      <w:ins w:id="1523" w:author="R4-2118064" w:date="2021-11-15T17:02:51Z">
        <w:r>
          <w:rPr>
            <w:rFonts w:hint="eastAsia" w:eastAsia="宋体" w:cs="v4.2.0"/>
            <w:i w:val="0"/>
            <w:iCs/>
            <w:color w:val="auto"/>
            <w:lang w:val="en-US" w:eastAsia="zh-CN"/>
          </w:rPr>
          <w:t>x</w:t>
        </w:r>
      </w:ins>
      <w:ins w:id="1524" w:author="R4-2118064" w:date="2021-11-15T17:02:51Z">
        <w:r>
          <w:rPr>
            <w:rFonts w:cs="v4.2.0"/>
            <w:i w:val="0"/>
            <w:iCs/>
            <w:color w:val="auto"/>
          </w:rPr>
          <w:t>] applies.</w:t>
        </w:r>
      </w:ins>
    </w:p>
    <w:p>
      <w:pPr>
        <w:pStyle w:val="3"/>
      </w:pPr>
      <w:bookmarkStart w:id="254" w:name="_Toc20287"/>
      <w:bookmarkStart w:id="255" w:name="_Toc47081162"/>
      <w:bookmarkStart w:id="256" w:name="_Toc12253"/>
      <w:r>
        <w:rPr>
          <w:rFonts w:hint="eastAsia" w:eastAsia="宋体"/>
          <w:lang w:val="en-US" w:eastAsia="zh-CN"/>
        </w:rPr>
        <w:t>8</w:t>
      </w:r>
      <w:r>
        <w:t>.</w:t>
      </w:r>
      <w:r>
        <w:rPr>
          <w:rFonts w:hint="eastAsia" w:eastAsia="宋体"/>
          <w:lang w:val="en-US" w:eastAsia="zh-CN"/>
        </w:rPr>
        <w:t>7</w:t>
      </w:r>
      <w:r>
        <w:tab/>
      </w:r>
      <w:r>
        <w:rPr>
          <w:rFonts w:hint="eastAsia"/>
        </w:rPr>
        <w:t>Voltage fluctuations and flicker (AC mains input port)</w:t>
      </w:r>
      <w:bookmarkEnd w:id="254"/>
      <w:bookmarkEnd w:id="255"/>
      <w:bookmarkEnd w:id="256"/>
    </w:p>
    <w:p>
      <w:pPr>
        <w:pStyle w:val="51"/>
      </w:pPr>
      <w:del w:id="1525" w:author="R4-2118064" w:date="2021-11-15T17:03:15Z">
        <w:r>
          <w:rPr>
            <w:rFonts w:hint="eastAsia" w:eastAsia="宋体"/>
            <w:lang w:eastAsia="zh-CN"/>
          </w:rPr>
          <w:delText>Texts will be added</w:delText>
        </w:r>
      </w:del>
      <w:del w:id="1526" w:author="R4-2118064" w:date="2021-11-15T17:03:15Z">
        <w:r>
          <w:rPr/>
          <w:delText>.</w:delText>
        </w:r>
      </w:del>
      <w:ins w:id="1527" w:author="R4-2118064" w:date="2021-11-15T17:03:10Z">
        <w:r>
          <w:rPr>
            <w:rFonts w:cs="v4.2.0"/>
            <w:i w:val="0"/>
            <w:iCs/>
            <w:color w:val="auto"/>
          </w:rPr>
          <w:t>The requirements of IEC 61000</w:t>
        </w:r>
        <w:r>
          <w:rPr>
            <w:rFonts w:cs="v4.2.0"/>
            <w:i w:val="0"/>
            <w:iCs/>
            <w:color w:val="auto"/>
          </w:rPr>
          <w:noBreakHyphen/>
        </w:r>
        <w:r>
          <w:rPr>
            <w:rFonts w:cs="v4.2.0"/>
            <w:i w:val="0"/>
            <w:iCs/>
            <w:color w:val="auto"/>
          </w:rPr>
          <w:t>3</w:t>
        </w:r>
        <w:r>
          <w:rPr>
            <w:rFonts w:cs="v4.2.0"/>
            <w:i w:val="0"/>
            <w:iCs/>
            <w:color w:val="auto"/>
          </w:rPr>
          <w:noBreakHyphen/>
        </w:r>
        <w:r>
          <w:rPr>
            <w:rFonts w:cs="v4.2.0"/>
            <w:i w:val="0"/>
            <w:iCs/>
            <w:color w:val="auto"/>
          </w:rPr>
          <w:t>3 [</w:t>
        </w:r>
      </w:ins>
      <w:ins w:id="1528" w:author="R4-2118064" w:date="2021-11-15T17:03:10Z">
        <w:r>
          <w:rPr>
            <w:rFonts w:hint="eastAsia" w:eastAsia="宋体" w:cs="v4.2.0"/>
            <w:i w:val="0"/>
            <w:iCs/>
            <w:color w:val="auto"/>
            <w:lang w:val="en-US" w:eastAsia="zh-CN"/>
          </w:rPr>
          <w:t>x</w:t>
        </w:r>
      </w:ins>
      <w:ins w:id="1529" w:author="R4-2118064" w:date="2021-11-15T17:03:10Z">
        <w:r>
          <w:rPr>
            <w:rFonts w:cs="v4.2.0"/>
            <w:i w:val="0"/>
            <w:iCs/>
            <w:color w:val="auto"/>
          </w:rPr>
          <w:t>] for voltage fluctuations and flicker apply for equipment covered by the scope of the present document. For equipment with an input current greater than 16 A per phase, IEC 61000-3-1</w:t>
        </w:r>
      </w:ins>
      <w:ins w:id="1530" w:author="R4-2118064" w:date="2021-11-15T17:03:10Z">
        <w:r>
          <w:rPr>
            <w:rFonts w:hint="eastAsia" w:cs="v4.2.0"/>
            <w:i w:val="0"/>
            <w:iCs/>
            <w:color w:val="auto"/>
            <w:lang w:val="en-US" w:eastAsia="zh-CN"/>
          </w:rPr>
          <w:t>1</w:t>
        </w:r>
      </w:ins>
      <w:ins w:id="1531" w:author="R4-2118064" w:date="2021-11-15T17:03:10Z">
        <w:r>
          <w:rPr>
            <w:rFonts w:cs="v4.2.0"/>
            <w:i w:val="0"/>
            <w:iCs/>
            <w:color w:val="auto"/>
          </w:rPr>
          <w:t xml:space="preserve"> [</w:t>
        </w:r>
      </w:ins>
      <w:ins w:id="1532" w:author="R4-2118064" w:date="2021-11-15T17:03:10Z">
        <w:r>
          <w:rPr>
            <w:rFonts w:hint="eastAsia" w:eastAsia="宋体" w:cs="v4.2.0"/>
            <w:i w:val="0"/>
            <w:iCs/>
            <w:color w:val="auto"/>
            <w:lang w:val="en-US" w:eastAsia="zh-CN"/>
          </w:rPr>
          <w:t>x</w:t>
        </w:r>
      </w:ins>
      <w:ins w:id="1533" w:author="R4-2118064" w:date="2021-11-15T17:03:10Z">
        <w:r>
          <w:rPr>
            <w:rFonts w:cs="v4.2.0"/>
            <w:i w:val="0"/>
            <w:iCs/>
            <w:color w:val="auto"/>
          </w:rPr>
          <w:t>] applies.</w:t>
        </w:r>
      </w:ins>
    </w:p>
    <w:p>
      <w:pPr>
        <w:pStyle w:val="2"/>
      </w:pPr>
      <w:bookmarkStart w:id="257" w:name="_Toc47081163"/>
      <w:bookmarkStart w:id="258" w:name="_Toc23181"/>
      <w:bookmarkStart w:id="259" w:name="_Toc32010"/>
      <w:r>
        <w:rPr>
          <w:rFonts w:hint="eastAsia" w:eastAsia="宋体"/>
          <w:lang w:val="en-US" w:eastAsia="zh-CN"/>
        </w:rPr>
        <w:t>9</w:t>
      </w:r>
      <w:r>
        <w:tab/>
      </w:r>
      <w:r>
        <w:rPr>
          <w:rFonts w:hint="eastAsia" w:eastAsia="宋体"/>
          <w:lang w:val="en-US" w:eastAsia="zh-CN"/>
        </w:rPr>
        <w:t>Immunity</w:t>
      </w:r>
      <w:bookmarkEnd w:id="257"/>
      <w:bookmarkEnd w:id="258"/>
      <w:bookmarkEnd w:id="259"/>
    </w:p>
    <w:p>
      <w:pPr>
        <w:pStyle w:val="3"/>
      </w:pPr>
      <w:bookmarkStart w:id="260" w:name="_Toc47081164"/>
      <w:bookmarkStart w:id="261" w:name="_Toc15172"/>
      <w:bookmarkStart w:id="262" w:name="_Toc26772"/>
      <w:r>
        <w:rPr>
          <w:rFonts w:hint="eastAsia" w:eastAsia="宋体"/>
          <w:lang w:val="en-US" w:eastAsia="zh-CN"/>
        </w:rPr>
        <w:t>9</w:t>
      </w:r>
      <w:r>
        <w:t>.1</w:t>
      </w:r>
      <w:r>
        <w:tab/>
      </w:r>
      <w:r>
        <w:rPr>
          <w:rFonts w:hint="eastAsia"/>
        </w:rPr>
        <w:t>Test configurations</w:t>
      </w:r>
      <w:bookmarkEnd w:id="260"/>
      <w:bookmarkEnd w:id="261"/>
      <w:bookmarkEnd w:id="262"/>
    </w:p>
    <w:p>
      <w:pPr>
        <w:pStyle w:val="51"/>
      </w:pPr>
      <w:r>
        <w:rPr>
          <w:rFonts w:hint="eastAsia" w:eastAsia="宋体"/>
          <w:lang w:eastAsia="zh-CN"/>
        </w:rPr>
        <w:t>Texts will be added</w:t>
      </w:r>
      <w:r>
        <w:t>.</w:t>
      </w:r>
    </w:p>
    <w:p>
      <w:pPr>
        <w:pStyle w:val="3"/>
        <w:rPr>
          <w:rFonts w:eastAsia="宋体"/>
          <w:lang w:val="en-US" w:eastAsia="zh-CN"/>
        </w:rPr>
      </w:pPr>
      <w:bookmarkStart w:id="263" w:name="_Toc5255"/>
      <w:bookmarkStart w:id="264" w:name="_Toc47081165"/>
      <w:bookmarkStart w:id="265" w:name="_Toc4254"/>
      <w:r>
        <w:rPr>
          <w:rFonts w:hint="eastAsia" w:eastAsia="宋体"/>
          <w:lang w:val="en-US" w:eastAsia="zh-CN"/>
        </w:rPr>
        <w:t>9</w:t>
      </w:r>
      <w:r>
        <w:t>.2</w:t>
      </w:r>
      <w:r>
        <w:tab/>
      </w:r>
      <w:r>
        <w:rPr>
          <w:rFonts w:hint="eastAsia"/>
        </w:rPr>
        <w:t>RF electromagnetic field</w:t>
      </w:r>
      <w:r>
        <w:rPr>
          <w:rFonts w:hint="eastAsia"/>
          <w:lang w:val="en-US" w:eastAsia="zh-CN"/>
        </w:rPr>
        <w:t xml:space="preserve"> (80 MHz - 6000 MHz)</w:t>
      </w:r>
      <w:bookmarkEnd w:id="263"/>
      <w:bookmarkEnd w:id="264"/>
      <w:bookmarkEnd w:id="265"/>
    </w:p>
    <w:p>
      <w:pPr>
        <w:rPr>
          <w:ins w:id="1534" w:author="R4-2126037" w:date="2021-11-15T17:06:51Z"/>
          <w:rFonts w:cs="v4.2.0"/>
        </w:rPr>
      </w:pPr>
      <w:del w:id="1535" w:author="R4-2126037" w:date="2021-11-15T17:07:28Z">
        <w:bookmarkStart w:id="266" w:name="_Toc478463327"/>
        <w:r>
          <w:rPr>
            <w:rFonts w:hint="eastAsia" w:ascii="Times New Roman" w:hAnsi="Times New Roman" w:eastAsia="宋体" w:cs="Times New Roman"/>
            <w:i/>
            <w:color w:val="0000FF"/>
            <w:lang w:val="en-GB" w:eastAsia="zh-CN" w:bidi="ar-SA"/>
          </w:rPr>
          <w:delText>Texts will be added.</w:delText>
        </w:r>
      </w:del>
      <w:ins w:id="1536" w:author="R4-2126037" w:date="2021-11-15T17:06:51Z">
        <w:bookmarkStart w:id="267" w:name="_Toc20994289"/>
        <w:bookmarkStart w:id="268" w:name="_Toc37139336"/>
        <w:bookmarkStart w:id="269" w:name="_Toc37268340"/>
        <w:bookmarkStart w:id="270" w:name="_Toc29812148"/>
        <w:bookmarkStart w:id="271" w:name="_Toc37268434"/>
        <w:r>
          <w:rPr>
            <w:rFonts w:cs="v4.2.0"/>
          </w:rPr>
          <w:t xml:space="preserve">The test shall be performed on a representative configuration of the equipment, the associated </w:t>
        </w:r>
      </w:ins>
      <w:ins w:id="1537" w:author="R4-2126037" w:date="2021-11-15T17:06:51Z">
        <w:r>
          <w:rPr>
            <w:rFonts w:cs="v4.2.0"/>
            <w:i/>
          </w:rPr>
          <w:t>ancillary equipment</w:t>
        </w:r>
      </w:ins>
      <w:ins w:id="1538" w:author="R4-2126037" w:date="2021-11-15T17:06:51Z">
        <w:r>
          <w:rPr>
            <w:rFonts w:cs="v4.2.0"/>
          </w:rPr>
          <w:t xml:space="preserve">, or representative configuration of the combination of radio and </w:t>
        </w:r>
      </w:ins>
      <w:ins w:id="1539" w:author="R4-2126037" w:date="2021-11-15T17:06:51Z">
        <w:r>
          <w:rPr>
            <w:rFonts w:cs="v4.2.0"/>
            <w:i/>
          </w:rPr>
          <w:t>ancillary equipment</w:t>
        </w:r>
      </w:ins>
      <w:ins w:id="1540" w:author="R4-2126037" w:date="2021-11-15T17:06:51Z">
        <w:r>
          <w:rPr>
            <w:rFonts w:cs="v4.2.0"/>
          </w:rPr>
          <w:t>.</w:t>
        </w:r>
      </w:ins>
    </w:p>
    <w:bookmarkEnd w:id="267"/>
    <w:bookmarkEnd w:id="268"/>
    <w:bookmarkEnd w:id="269"/>
    <w:bookmarkEnd w:id="270"/>
    <w:bookmarkEnd w:id="271"/>
    <w:p>
      <w:pPr>
        <w:pStyle w:val="4"/>
        <w:rPr>
          <w:ins w:id="1541" w:author="R4-2126037" w:date="2021-11-15T17:06:51Z"/>
        </w:rPr>
      </w:pPr>
      <w:ins w:id="1542" w:author="R4-2126037" w:date="2021-11-15T17:06:51Z">
        <w:bookmarkStart w:id="272" w:name="_Toc15438"/>
        <w:bookmarkStart w:id="273" w:name="_Hlk85812303"/>
        <w:r>
          <w:rPr>
            <w:rFonts w:hint="eastAsia"/>
          </w:rPr>
          <w:t>9.</w:t>
        </w:r>
      </w:ins>
      <w:ins w:id="1543" w:author="R4-2126037" w:date="2021-11-15T17:06:51Z">
        <w:r>
          <w:rPr/>
          <w:t>2</w:t>
        </w:r>
      </w:ins>
      <w:ins w:id="1544" w:author="R4-2126037" w:date="2021-11-15T17:06:51Z">
        <w:r>
          <w:rPr>
            <w:rFonts w:hint="eastAsia"/>
          </w:rPr>
          <w:t>.1</w:t>
        </w:r>
      </w:ins>
      <w:ins w:id="1545" w:author="R4-2126037" w:date="2021-11-15T17:06:51Z">
        <w:r>
          <w:rPr>
            <w:rFonts w:hint="eastAsia"/>
          </w:rPr>
          <w:tab/>
        </w:r>
      </w:ins>
      <w:ins w:id="1546" w:author="R4-2126037" w:date="2021-11-15T17:06:51Z">
        <w:r>
          <w:rPr>
            <w:rFonts w:hint="eastAsia"/>
          </w:rPr>
          <w:t>Definition</w:t>
        </w:r>
        <w:bookmarkEnd w:id="272"/>
      </w:ins>
    </w:p>
    <w:p>
      <w:pPr>
        <w:rPr>
          <w:ins w:id="1547" w:author="R4-2126037" w:date="2021-11-15T17:06:51Z"/>
          <w:rFonts w:cs="v4.2.0"/>
        </w:rPr>
      </w:pPr>
      <w:ins w:id="1548" w:author="R4-2126037" w:date="2021-11-15T17:06:51Z">
        <w:r>
          <w:rPr>
            <w:rFonts w:cs="v4.2.0"/>
          </w:rPr>
          <w:t xml:space="preserve">This test assesses the ability of radio equipment and </w:t>
        </w:r>
      </w:ins>
      <w:ins w:id="1549" w:author="R4-2126037" w:date="2021-11-15T17:06:51Z">
        <w:r>
          <w:rPr>
            <w:rFonts w:cs="v4.2.0"/>
            <w:i/>
          </w:rPr>
          <w:t>ancillary equipment</w:t>
        </w:r>
      </w:ins>
      <w:ins w:id="1550" w:author="R4-2126037" w:date="2021-11-15T17:06:51Z">
        <w:r>
          <w:rPr>
            <w:rFonts w:cs="v4.2.0"/>
          </w:rPr>
          <w:t xml:space="preserve"> to operate as intended in the presence of a radio frequency electromagnetic field disturbance at the enclosure.</w:t>
        </w:r>
      </w:ins>
    </w:p>
    <w:p>
      <w:pPr>
        <w:pStyle w:val="4"/>
        <w:rPr>
          <w:ins w:id="1551" w:author="R4-2126037" w:date="2021-11-15T17:06:51Z"/>
        </w:rPr>
      </w:pPr>
      <w:ins w:id="1552" w:author="R4-2126037" w:date="2021-11-15T17:06:51Z">
        <w:bookmarkStart w:id="274" w:name="_Toc20994290"/>
        <w:bookmarkStart w:id="275" w:name="_Toc37268435"/>
        <w:bookmarkStart w:id="276" w:name="_Toc37268341"/>
        <w:bookmarkStart w:id="277" w:name="_Toc37139337"/>
        <w:bookmarkStart w:id="278" w:name="_Toc29812149"/>
        <w:bookmarkStart w:id="279" w:name="_Toc16198"/>
        <w:r>
          <w:rPr>
            <w:rFonts w:hint="eastAsia"/>
          </w:rPr>
          <w:t>9.</w:t>
        </w:r>
      </w:ins>
      <w:ins w:id="1553" w:author="R4-2126037" w:date="2021-11-15T17:06:51Z">
        <w:r>
          <w:rPr/>
          <w:t>2</w:t>
        </w:r>
      </w:ins>
      <w:ins w:id="1554" w:author="R4-2126037" w:date="2021-11-15T17:06:51Z">
        <w:r>
          <w:rPr>
            <w:rFonts w:hint="eastAsia"/>
          </w:rPr>
          <w:t>.2</w:t>
        </w:r>
      </w:ins>
      <w:ins w:id="1555" w:author="R4-2126037" w:date="2021-11-15T17:06:51Z">
        <w:r>
          <w:rPr>
            <w:rFonts w:hint="eastAsia"/>
          </w:rPr>
          <w:tab/>
        </w:r>
      </w:ins>
      <w:ins w:id="1556" w:author="R4-2126037" w:date="2021-11-15T17:06:51Z">
        <w:r>
          <w:rPr>
            <w:rFonts w:hint="eastAsia"/>
          </w:rPr>
          <w:t>Test method and level</w:t>
        </w:r>
        <w:bookmarkEnd w:id="274"/>
        <w:bookmarkEnd w:id="275"/>
        <w:bookmarkEnd w:id="276"/>
        <w:bookmarkEnd w:id="277"/>
        <w:bookmarkEnd w:id="278"/>
        <w:bookmarkEnd w:id="279"/>
      </w:ins>
    </w:p>
    <w:p>
      <w:pPr>
        <w:rPr>
          <w:ins w:id="1557" w:author="R4-2126037" w:date="2021-11-15T17:06:51Z"/>
          <w:rFonts w:cs="v4.2.0"/>
        </w:rPr>
      </w:pPr>
      <w:ins w:id="1558" w:author="R4-2126037" w:date="2021-11-15T17:06:51Z">
        <w:r>
          <w:rPr>
            <w:rFonts w:cs="v4.2.0"/>
          </w:rPr>
          <w:t>The test method shall be in accordance with IEC 61000</w:t>
        </w:r>
        <w:r>
          <w:rPr>
            <w:rFonts w:cs="v4.2.0"/>
          </w:rPr>
          <w:noBreakHyphen/>
        </w:r>
        <w:r>
          <w:rPr>
            <w:rFonts w:cs="v4.2.0"/>
          </w:rPr>
          <w:t>4</w:t>
        </w:r>
        <w:r>
          <w:rPr>
            <w:rFonts w:cs="v4.2.0"/>
          </w:rPr>
          <w:noBreakHyphen/>
        </w:r>
        <w:r>
          <w:rPr>
            <w:rFonts w:cs="v4.2.0"/>
          </w:rPr>
          <w:t>3 </w:t>
        </w:r>
      </w:ins>
      <w:ins w:id="1559" w:author="R4-2126037" w:date="2021-11-15T17:06:51Z">
        <w:r>
          <w:rPr>
            <w:rFonts w:hint="eastAsia" w:cs="v4.2.0"/>
            <w:lang w:val="en-US" w:eastAsia="zh-CN"/>
          </w:rPr>
          <w:t>[</w:t>
        </w:r>
      </w:ins>
      <w:ins w:id="1560" w:author="R4-2126037" w:date="2021-11-15T17:06:51Z">
        <w:r>
          <w:rPr>
            <w:rFonts w:cs="v4.2.0"/>
            <w:lang w:val="en-US" w:eastAsia="zh-CN"/>
          </w:rPr>
          <w:t>x</w:t>
        </w:r>
      </w:ins>
      <w:ins w:id="1561" w:author="R4-2126037" w:date="2021-11-15T17:06:51Z">
        <w:r>
          <w:rPr>
            <w:rFonts w:hint="eastAsia" w:cs="v4.2.0"/>
            <w:lang w:val="en-US" w:eastAsia="zh-CN"/>
          </w:rPr>
          <w:t>]</w:t>
        </w:r>
      </w:ins>
      <w:ins w:id="1562" w:author="R4-2126037" w:date="2021-11-15T17:06:51Z">
        <w:r>
          <w:rPr>
            <w:rFonts w:cs="v4.2.0"/>
            <w:lang w:val="en-US" w:eastAsia="zh-CN"/>
          </w:rPr>
          <w:t xml:space="preserve">, which specified test methodology based on </w:t>
        </w:r>
      </w:ins>
      <w:ins w:id="1563" w:author="R4-2126037" w:date="2021-11-15T17:06:51Z">
        <w:r>
          <w:rPr>
            <w:lang w:eastAsia="sv-SE"/>
          </w:rPr>
          <w:t>anechoic chamber.</w:t>
        </w:r>
      </w:ins>
      <w:ins w:id="1564" w:author="R4-2126037" w:date="2021-11-15T17:06:51Z">
        <w:r>
          <w:rPr>
            <w:rFonts w:cs="v4.2.0"/>
          </w:rPr>
          <w:t xml:space="preserve"> </w:t>
        </w:r>
      </w:ins>
      <w:ins w:id="1565" w:author="R4-2126037" w:date="2021-11-15T17:06:51Z">
        <w:r>
          <w:rPr/>
          <w:t>The u</w:t>
        </w:r>
      </w:ins>
      <w:ins w:id="1566" w:author="R4-2126037" w:date="2021-11-15T17:06:51Z">
        <w:r>
          <w:rPr>
            <w:lang w:eastAsia="sv-SE"/>
          </w:rPr>
          <w:t>se of reverberation chamber test method according to IEC 61000-4-21 [x], clause 6.1 and Annex D as alternative method is allowed</w:t>
        </w:r>
      </w:ins>
      <w:ins w:id="1567" w:author="R4-2126037" w:date="2021-11-15T17:06:51Z">
        <w:r>
          <w:rPr>
            <w:rFonts w:cs="v4.2.0"/>
            <w:lang w:eastAsia="en-GB"/>
          </w:rPr>
          <w:t>.</w:t>
        </w:r>
      </w:ins>
    </w:p>
    <w:p>
      <w:pPr>
        <w:pStyle w:val="38"/>
        <w:rPr>
          <w:ins w:id="1568" w:author="R4-2126037" w:date="2021-11-15T17:06:51Z"/>
        </w:rPr>
      </w:pPr>
      <w:ins w:id="1569" w:author="R4-2126037" w:date="2021-11-15T17:06:51Z">
        <w:r>
          <w:rPr/>
          <w:t>The following requirements shall apply:</w:t>
        </w:r>
      </w:ins>
    </w:p>
    <w:p>
      <w:pPr>
        <w:pStyle w:val="38"/>
        <w:rPr>
          <w:ins w:id="1570" w:author="R4-2126037" w:date="2021-11-15T17:06:51Z"/>
        </w:rPr>
      </w:pPr>
      <w:ins w:id="1571" w:author="R4-2126037" w:date="2021-11-15T17:06:51Z">
        <w:r>
          <w:rPr/>
          <w:t>-</w:t>
        </w:r>
      </w:ins>
      <w:ins w:id="1572" w:author="R4-2126037" w:date="2021-11-15T17:06:51Z">
        <w:r>
          <w:rPr/>
          <w:tab/>
        </w:r>
      </w:ins>
      <w:ins w:id="1573" w:author="R4-2126037" w:date="2021-11-15T17:06:51Z">
        <w:r>
          <w:rPr/>
          <w:t>The test level shall be 3 V/m amplitude modulated to a depth of 80 % by a sinusoidal audio signal of 1 kHz;</w:t>
        </w:r>
      </w:ins>
    </w:p>
    <w:p>
      <w:pPr>
        <w:pStyle w:val="38"/>
        <w:rPr>
          <w:ins w:id="1574" w:author="R4-2126037" w:date="2021-11-15T17:06:51Z"/>
        </w:rPr>
      </w:pPr>
      <w:ins w:id="1575" w:author="R4-2126037" w:date="2021-11-15T17:06:51Z">
        <w:r>
          <w:rPr/>
          <w:t>-</w:t>
        </w:r>
      </w:ins>
      <w:ins w:id="1576" w:author="R4-2126037" w:date="2021-11-15T17:06:51Z">
        <w:r>
          <w:rPr/>
          <w:tab/>
        </w:r>
      </w:ins>
      <w:ins w:id="1577" w:author="R4-2126037" w:date="2021-11-15T17:06:51Z">
        <w:r>
          <w:rPr/>
          <w:t>The stepped frequency increments shall be 1 % of the momentary frequency;</w:t>
        </w:r>
      </w:ins>
    </w:p>
    <w:p>
      <w:pPr>
        <w:pStyle w:val="38"/>
        <w:rPr>
          <w:ins w:id="1578" w:author="R4-2126037" w:date="2021-11-15T17:06:51Z"/>
          <w:rFonts w:cs="v4.2.0"/>
        </w:rPr>
      </w:pPr>
      <w:ins w:id="1579" w:author="R4-2126037" w:date="2021-11-15T17:06:51Z">
        <w:r>
          <w:rPr>
            <w:rFonts w:cs="v4.2.0"/>
          </w:rPr>
          <w:t>-</w:t>
        </w:r>
      </w:ins>
      <w:ins w:id="1580" w:author="R4-2126037" w:date="2021-11-15T17:06:51Z">
        <w:r>
          <w:rPr>
            <w:rFonts w:cs="v4.2.0"/>
          </w:rPr>
          <w:tab/>
        </w:r>
      </w:ins>
      <w:ins w:id="1581" w:author="R4-2126037" w:date="2021-11-15T17:06:51Z">
        <w:r>
          <w:rPr>
            <w:rFonts w:cs="v4.2.0"/>
          </w:rPr>
          <w:t xml:space="preserve">The test shall be performed over the frequency range 80 MHz </w:t>
        </w:r>
      </w:ins>
      <w:ins w:id="1582" w:author="R4-2126037" w:date="2021-11-15T17:06:51Z">
        <w:r>
          <w:rPr/>
          <w:t xml:space="preserve"> - </w:t>
        </w:r>
      </w:ins>
      <w:ins w:id="1583" w:author="R4-2126037" w:date="2021-11-15T17:06:51Z">
        <w:r>
          <w:rPr>
            <w:rFonts w:hint="eastAsia"/>
            <w:lang w:val="en-US" w:eastAsia="zh-CN"/>
          </w:rPr>
          <w:t>60</w:t>
        </w:r>
      </w:ins>
      <w:ins w:id="1584" w:author="R4-2126037" w:date="2021-11-15T17:06:51Z">
        <w:r>
          <w:rPr/>
          <w:t>00 MHz</w:t>
        </w:r>
      </w:ins>
      <w:ins w:id="1585" w:author="R4-2126037" w:date="2021-11-15T17:06:51Z">
        <w:r>
          <w:rPr>
            <w:rFonts w:cs="v4.2.0"/>
          </w:rPr>
          <w:t>;</w:t>
        </w:r>
      </w:ins>
      <w:ins w:id="1586" w:author="R4-2126037" w:date="2021-11-15T17:06:51Z">
        <w:r>
          <w:rPr>
            <w:rFonts w:hint="eastAsia"/>
            <w:lang w:val="en-US" w:eastAsia="zh-CN"/>
          </w:rPr>
          <w:t xml:space="preserve"> </w:t>
        </w:r>
      </w:ins>
      <w:ins w:id="1587" w:author="R4-2126037" w:date="2021-11-15T17:06:51Z">
        <w:r>
          <w:rPr/>
          <w:t>with the exception of the exclusion band for receivers (see clause X);</w:t>
        </w:r>
      </w:ins>
    </w:p>
    <w:p>
      <w:pPr>
        <w:pStyle w:val="38"/>
        <w:rPr>
          <w:ins w:id="1588" w:author="R4-2126037" w:date="2021-11-15T17:06:51Z"/>
        </w:rPr>
      </w:pPr>
      <w:ins w:id="1589" w:author="R4-2126037" w:date="2021-11-15T17:06:51Z">
        <w:r>
          <w:rPr/>
          <w:t>-</w:t>
        </w:r>
      </w:ins>
      <w:ins w:id="1590" w:author="R4-2126037" w:date="2021-11-15T17:06:51Z">
        <w:r>
          <w:rPr/>
          <w:tab/>
        </w:r>
      </w:ins>
      <w:ins w:id="1591" w:author="R4-2126037" w:date="2021-11-15T17:06:51Z">
        <w:r>
          <w:rPr/>
          <w:t>Responses in stand-alone receivers or receivers which are part of transceivers occurring at discrete frequencies which are narrow band responses, shall be disregarded, see clause X;</w:t>
        </w:r>
      </w:ins>
    </w:p>
    <w:p>
      <w:pPr>
        <w:pStyle w:val="38"/>
        <w:rPr>
          <w:ins w:id="1592" w:author="R4-2126037" w:date="2021-11-15T17:06:51Z"/>
        </w:rPr>
      </w:pPr>
      <w:ins w:id="1593" w:author="R4-2126037" w:date="2021-11-15T17:06:51Z">
        <w:r>
          <w:rPr/>
          <w:t>-</w:t>
        </w:r>
      </w:ins>
      <w:ins w:id="1594" w:author="R4-2126037" w:date="2021-11-15T17:06:51Z">
        <w:r>
          <w:rPr/>
          <w:tab/>
        </w:r>
      </w:ins>
      <w:ins w:id="1595" w:author="R4-2126037" w:date="2021-11-15T17:06:51Z">
        <w:r>
          <w:rPr/>
          <w:t>The frequencies selected during the test shall be recorded in the test report.</w:t>
        </w:r>
      </w:ins>
    </w:p>
    <w:p>
      <w:pPr>
        <w:pStyle w:val="38"/>
        <w:rPr>
          <w:ins w:id="1596" w:author="R4-2126037" w:date="2021-11-15T17:06:51Z"/>
          <w:lang w:val="en-US" w:eastAsia="zh-CN"/>
        </w:rPr>
      </w:pPr>
      <w:ins w:id="1597" w:author="R4-2126037" w:date="2021-11-15T17:06:51Z">
        <w:r>
          <w:rPr/>
          <w:t>-</w:t>
        </w:r>
      </w:ins>
      <w:ins w:id="1598" w:author="R4-2126037" w:date="2021-11-15T17:06:51Z">
        <w:r>
          <w:rPr/>
          <w:tab/>
        </w:r>
      </w:ins>
      <w:ins w:id="1599" w:author="R4-2126037" w:date="2021-11-15T17:06:51Z">
        <w:r>
          <w:rPr>
            <w:lang w:val="en-US" w:eastAsia="zh-CN"/>
          </w:rPr>
          <w:t xml:space="preserve">For the test method in accordance with IEC 61000-4-3[X], for repeater operating in FR2 the </w:t>
        </w:r>
      </w:ins>
      <w:ins w:id="1600" w:author="R4-2126037" w:date="2021-11-15T17:06:51Z">
        <w:r>
          <w:rPr>
            <w:i/>
            <w:iCs/>
            <w:lang w:val="en-US" w:eastAsia="zh-CN"/>
          </w:rPr>
          <w:t>spatial exclusion zone</w:t>
        </w:r>
      </w:ins>
      <w:ins w:id="1601" w:author="R4-2126037" w:date="2021-11-15T17:06:51Z">
        <w:r>
          <w:rPr>
            <w:lang w:val="en-US" w:eastAsia="zh-CN"/>
          </w:rPr>
          <w:t xml:space="preserve"> can be chosen to protect the base station receiver. For the frequency arrange above 690 MHz a level of 10V/m</w:t>
        </w:r>
      </w:ins>
      <w:ins w:id="1602" w:author="R4-2126037" w:date="2021-11-15T17:06:51Z">
        <w:r>
          <w:rPr/>
          <w:t xml:space="preserve"> applies on the non-radiating faces of the </w:t>
        </w:r>
      </w:ins>
      <w:ins w:id="1603" w:author="R4-2126037" w:date="2021-11-15T17:06:51Z">
        <w:r>
          <w:rPr>
            <w:i/>
          </w:rPr>
          <w:t>repeater</w:t>
        </w:r>
      </w:ins>
      <w:ins w:id="1604" w:author="R4-2126037" w:date="2021-11-15T17:06:51Z">
        <w:r>
          <w:rPr/>
          <w:t>.</w:t>
        </w:r>
        <w:bookmarkEnd w:id="273"/>
      </w:ins>
    </w:p>
    <w:p>
      <w:pPr>
        <w:pStyle w:val="4"/>
        <w:rPr>
          <w:ins w:id="1605" w:author="R4-2126037" w:date="2021-11-15T17:06:51Z"/>
        </w:rPr>
      </w:pPr>
      <w:ins w:id="1606" w:author="R4-2126037" w:date="2021-11-15T17:06:51Z">
        <w:bookmarkStart w:id="280" w:name="_Toc37268436"/>
        <w:bookmarkStart w:id="281" w:name="_Toc29812150"/>
        <w:bookmarkStart w:id="282" w:name="_Toc37268342"/>
        <w:bookmarkStart w:id="283" w:name="_Toc20994291"/>
        <w:bookmarkStart w:id="284" w:name="_Toc37139338"/>
        <w:bookmarkStart w:id="285" w:name="_Toc4088"/>
        <w:r>
          <w:rPr>
            <w:rFonts w:hint="eastAsia"/>
          </w:rPr>
          <w:t>9.</w:t>
        </w:r>
      </w:ins>
      <w:ins w:id="1607" w:author="R4-2126037" w:date="2021-11-15T17:06:51Z">
        <w:r>
          <w:rPr/>
          <w:t>2</w:t>
        </w:r>
      </w:ins>
      <w:ins w:id="1608" w:author="R4-2126037" w:date="2021-11-15T17:06:51Z">
        <w:r>
          <w:rPr>
            <w:rFonts w:hint="eastAsia"/>
          </w:rPr>
          <w:t>.3</w:t>
        </w:r>
      </w:ins>
      <w:ins w:id="1609" w:author="R4-2126037" w:date="2021-11-15T17:06:51Z">
        <w:r>
          <w:rPr/>
          <w:tab/>
        </w:r>
      </w:ins>
      <w:ins w:id="1610" w:author="R4-2126037" w:date="2021-11-15T17:06:51Z">
        <w:r>
          <w:rPr>
            <w:rFonts w:hint="eastAsia"/>
          </w:rPr>
          <w:t>Performance criteria</w:t>
        </w:r>
        <w:bookmarkEnd w:id="280"/>
        <w:bookmarkEnd w:id="281"/>
        <w:bookmarkEnd w:id="282"/>
        <w:bookmarkEnd w:id="283"/>
        <w:bookmarkEnd w:id="284"/>
        <w:bookmarkEnd w:id="285"/>
      </w:ins>
    </w:p>
    <w:p>
      <w:pPr>
        <w:rPr>
          <w:ins w:id="1611" w:author="R4-2126037" w:date="2021-11-15T17:06:51Z"/>
          <w:rFonts w:cs="v4.2.0"/>
          <w:b/>
          <w:bCs/>
        </w:rPr>
      </w:pPr>
      <w:ins w:id="1612" w:author="R4-2126037" w:date="2021-11-15T17:06:51Z">
        <w:r>
          <w:rPr>
            <w:rFonts w:cs="v4.2.0"/>
            <w:b/>
            <w:bCs/>
          </w:rPr>
          <w:t>NR Repeater:</w:t>
        </w:r>
      </w:ins>
    </w:p>
    <w:p>
      <w:pPr>
        <w:rPr>
          <w:ins w:id="1613" w:author="R4-2126037" w:date="2021-11-15T17:06:51Z"/>
          <w:rFonts w:cs="v4.2.0"/>
        </w:rPr>
      </w:pPr>
      <w:ins w:id="1614" w:author="R4-2126037" w:date="2021-11-15T17:06:51Z">
        <w:r>
          <w:rPr>
            <w:rFonts w:cs="v4.2.0"/>
          </w:rPr>
          <w:tab/>
        </w:r>
      </w:ins>
      <w:ins w:id="1615" w:author="R4-2126037" w:date="2021-11-15T17:06:51Z">
        <w:r>
          <w:rPr>
            <w:rFonts w:cs="v4.2.0"/>
          </w:rPr>
          <w:t>The performance criteria of clause X shall apply.</w:t>
        </w:r>
      </w:ins>
    </w:p>
    <w:p>
      <w:pPr>
        <w:rPr>
          <w:ins w:id="1616" w:author="R4-2126037" w:date="2021-11-15T17:06:51Z"/>
          <w:rFonts w:cs="v4.2.0"/>
          <w:b/>
          <w:bCs/>
        </w:rPr>
      </w:pPr>
      <w:ins w:id="1617" w:author="R4-2126037" w:date="2021-11-15T17:06:51Z">
        <w:r>
          <w:rPr>
            <w:rFonts w:cs="v4.2.0"/>
            <w:b/>
            <w:bCs/>
          </w:rPr>
          <w:t>Ancillary equipment:</w:t>
        </w:r>
      </w:ins>
    </w:p>
    <w:p>
      <w:pPr>
        <w:pStyle w:val="51"/>
        <w:rPr>
          <w:i w:val="0"/>
          <w:iCs/>
          <w:color w:val="auto"/>
        </w:rPr>
      </w:pPr>
      <w:ins w:id="1618" w:author="R4-2126037" w:date="2021-11-15T17:06:51Z">
        <w:r>
          <w:rPr>
            <w:rFonts w:cs="v4.2.0"/>
            <w:i w:val="0"/>
            <w:iCs/>
            <w:color w:val="auto"/>
          </w:rPr>
          <w:tab/>
        </w:r>
      </w:ins>
      <w:ins w:id="1619" w:author="R4-2126037" w:date="2021-11-15T17:06:51Z">
        <w:r>
          <w:rPr>
            <w:rFonts w:cs="v4.2.0"/>
            <w:i w:val="0"/>
            <w:iCs/>
            <w:color w:val="auto"/>
          </w:rPr>
          <w:t>The performance criteria of clause X shall apply.</w:t>
        </w:r>
      </w:ins>
    </w:p>
    <w:bookmarkEnd w:id="266"/>
    <w:p>
      <w:pPr>
        <w:pStyle w:val="3"/>
      </w:pPr>
      <w:bookmarkStart w:id="286" w:name="_Toc32090"/>
      <w:bookmarkStart w:id="287" w:name="_Toc47081166"/>
      <w:bookmarkStart w:id="288" w:name="_Toc3587"/>
      <w:r>
        <w:rPr>
          <w:rFonts w:hint="eastAsia" w:eastAsia="宋体"/>
          <w:lang w:val="en-US" w:eastAsia="zh-CN"/>
        </w:rPr>
        <w:t>9</w:t>
      </w:r>
      <w:r>
        <w:t>.</w:t>
      </w:r>
      <w:r>
        <w:rPr>
          <w:rFonts w:hint="eastAsia" w:eastAsia="宋体"/>
          <w:lang w:val="en-US" w:eastAsia="zh-CN"/>
        </w:rPr>
        <w:t>3</w:t>
      </w:r>
      <w:r>
        <w:tab/>
      </w:r>
      <w:r>
        <w:rPr>
          <w:rFonts w:hint="eastAsia"/>
        </w:rPr>
        <w:t>Electrostatic discharge</w:t>
      </w:r>
      <w:bookmarkEnd w:id="286"/>
      <w:bookmarkEnd w:id="287"/>
      <w:bookmarkEnd w:id="288"/>
    </w:p>
    <w:p>
      <w:pPr>
        <w:rPr>
          <w:ins w:id="1620" w:author="R4-2126037" w:date="2021-11-15T17:08:25Z"/>
          <w:rFonts w:cs="v4.2.0"/>
        </w:rPr>
      </w:pPr>
      <w:del w:id="1621" w:author="R4-2126037" w:date="2021-11-15T17:08:24Z">
        <w:r>
          <w:rPr>
            <w:rFonts w:hint="eastAsia" w:eastAsia="宋体"/>
            <w:i/>
            <w:color w:val="0000FF"/>
            <w:lang w:eastAsia="zh-CN"/>
          </w:rPr>
          <w:delText>Texts will be added.</w:delText>
        </w:r>
      </w:del>
      <w:ins w:id="1622" w:author="R4-2126037" w:date="2021-11-15T17:08:25Z">
        <w:r>
          <w:rPr>
            <w:rFonts w:cs="v4.2.0"/>
          </w:rPr>
          <w:t xml:space="preserve">The test shall be performed on a representative configuration of the radio equipment, the associated </w:t>
        </w:r>
      </w:ins>
      <w:ins w:id="1623" w:author="R4-2126037" w:date="2021-11-15T17:08:25Z">
        <w:r>
          <w:rPr>
            <w:rFonts w:cs="v4.2.0"/>
            <w:i/>
          </w:rPr>
          <w:t>ancillary equipment</w:t>
        </w:r>
      </w:ins>
      <w:ins w:id="1624" w:author="R4-2126037" w:date="2021-11-15T17:08:25Z">
        <w:r>
          <w:rPr>
            <w:rFonts w:cs="v4.2.0"/>
          </w:rPr>
          <w:t xml:space="preserve">, or representative configuration of the combination of radio and </w:t>
        </w:r>
      </w:ins>
      <w:ins w:id="1625" w:author="R4-2126037" w:date="2021-11-15T17:08:25Z">
        <w:r>
          <w:rPr>
            <w:rFonts w:cs="v4.2.0"/>
            <w:i/>
          </w:rPr>
          <w:t>ancillary equipment</w:t>
        </w:r>
      </w:ins>
      <w:ins w:id="1626" w:author="R4-2126037" w:date="2021-11-15T17:08:25Z">
        <w:r>
          <w:rPr>
            <w:rFonts w:cs="v4.2.0"/>
          </w:rPr>
          <w:t>.</w:t>
        </w:r>
      </w:ins>
    </w:p>
    <w:p>
      <w:pPr>
        <w:pStyle w:val="4"/>
        <w:rPr>
          <w:ins w:id="1627" w:author="R4-2126037" w:date="2021-11-15T17:08:25Z"/>
        </w:rPr>
      </w:pPr>
      <w:ins w:id="1628" w:author="R4-2126037" w:date="2021-11-15T17:08:25Z">
        <w:bookmarkStart w:id="289" w:name="_Toc37139340"/>
        <w:bookmarkStart w:id="290" w:name="_Toc29812152"/>
        <w:bookmarkStart w:id="291" w:name="_Toc20994293"/>
        <w:bookmarkStart w:id="292" w:name="_Toc37268438"/>
        <w:bookmarkStart w:id="293" w:name="_Toc37268344"/>
        <w:bookmarkStart w:id="294" w:name="_Toc3246"/>
        <w:r>
          <w:rPr>
            <w:rFonts w:hint="eastAsia"/>
          </w:rPr>
          <w:t>9.</w:t>
        </w:r>
      </w:ins>
      <w:ins w:id="1629" w:author="R4-2126037" w:date="2021-11-15T17:08:25Z">
        <w:r>
          <w:rPr/>
          <w:t>3</w:t>
        </w:r>
      </w:ins>
      <w:ins w:id="1630" w:author="R4-2126037" w:date="2021-11-15T17:08:25Z">
        <w:r>
          <w:rPr>
            <w:rFonts w:hint="eastAsia"/>
          </w:rPr>
          <w:t>.1</w:t>
        </w:r>
      </w:ins>
      <w:ins w:id="1631" w:author="R4-2126037" w:date="2021-11-15T17:08:25Z">
        <w:r>
          <w:rPr>
            <w:rFonts w:hint="eastAsia"/>
          </w:rPr>
          <w:tab/>
        </w:r>
      </w:ins>
      <w:ins w:id="1632" w:author="R4-2126037" w:date="2021-11-15T17:08:25Z">
        <w:r>
          <w:rPr>
            <w:rFonts w:hint="eastAsia"/>
          </w:rPr>
          <w:t>Definition</w:t>
        </w:r>
        <w:bookmarkEnd w:id="289"/>
        <w:bookmarkEnd w:id="290"/>
        <w:bookmarkEnd w:id="291"/>
        <w:bookmarkEnd w:id="292"/>
        <w:bookmarkEnd w:id="293"/>
        <w:bookmarkEnd w:id="294"/>
      </w:ins>
    </w:p>
    <w:p>
      <w:pPr>
        <w:rPr>
          <w:ins w:id="1633" w:author="R4-2126037" w:date="2021-11-15T17:08:25Z"/>
          <w:rFonts w:cs="v4.2.0"/>
        </w:rPr>
      </w:pPr>
      <w:ins w:id="1634" w:author="R4-2126037" w:date="2021-11-15T17:08:25Z">
        <w:r>
          <w:rPr>
            <w:rFonts w:cs="v4.2.0"/>
          </w:rPr>
          <w:t xml:space="preserve">This test assesses the ability of radio equipment and </w:t>
        </w:r>
      </w:ins>
      <w:ins w:id="1635" w:author="R4-2126037" w:date="2021-11-15T17:08:25Z">
        <w:r>
          <w:rPr>
            <w:rFonts w:cs="v4.2.0"/>
            <w:i/>
          </w:rPr>
          <w:t>ancillary equipment</w:t>
        </w:r>
      </w:ins>
      <w:ins w:id="1636" w:author="R4-2126037" w:date="2021-11-15T17:08:25Z">
        <w:r>
          <w:rPr>
            <w:rFonts w:cs="v4.2.0"/>
          </w:rPr>
          <w:t xml:space="preserve"> to operate as intended in the event of an electrostatic discharge.</w:t>
        </w:r>
      </w:ins>
    </w:p>
    <w:p>
      <w:pPr>
        <w:pStyle w:val="4"/>
        <w:rPr>
          <w:ins w:id="1637" w:author="R4-2126037" w:date="2021-11-15T17:08:25Z"/>
        </w:rPr>
      </w:pPr>
      <w:ins w:id="1638" w:author="R4-2126037" w:date="2021-11-15T17:08:25Z">
        <w:bookmarkStart w:id="295" w:name="_Toc29812153"/>
        <w:bookmarkStart w:id="296" w:name="_Toc37268345"/>
        <w:bookmarkStart w:id="297" w:name="_Toc37139341"/>
        <w:bookmarkStart w:id="298" w:name="_Toc37268439"/>
        <w:bookmarkStart w:id="299" w:name="_Toc20994294"/>
        <w:bookmarkStart w:id="300" w:name="_Toc2738"/>
        <w:r>
          <w:rPr>
            <w:rFonts w:hint="eastAsia"/>
          </w:rPr>
          <w:t>9.</w:t>
        </w:r>
      </w:ins>
      <w:ins w:id="1639" w:author="R4-2126037" w:date="2021-11-15T17:08:25Z">
        <w:r>
          <w:rPr/>
          <w:t>3</w:t>
        </w:r>
      </w:ins>
      <w:ins w:id="1640" w:author="R4-2126037" w:date="2021-11-15T17:08:25Z">
        <w:r>
          <w:rPr>
            <w:rFonts w:hint="eastAsia"/>
          </w:rPr>
          <w:t>.2</w:t>
        </w:r>
      </w:ins>
      <w:ins w:id="1641" w:author="R4-2126037" w:date="2021-11-15T17:08:25Z">
        <w:r>
          <w:rPr>
            <w:rFonts w:hint="eastAsia"/>
          </w:rPr>
          <w:tab/>
        </w:r>
      </w:ins>
      <w:ins w:id="1642" w:author="R4-2126037" w:date="2021-11-15T17:08:25Z">
        <w:r>
          <w:rPr>
            <w:rFonts w:hint="eastAsia"/>
          </w:rPr>
          <w:t>Test method and level</w:t>
        </w:r>
        <w:bookmarkEnd w:id="295"/>
        <w:bookmarkEnd w:id="296"/>
        <w:bookmarkEnd w:id="297"/>
        <w:bookmarkEnd w:id="298"/>
        <w:bookmarkEnd w:id="299"/>
        <w:bookmarkEnd w:id="300"/>
      </w:ins>
    </w:p>
    <w:p>
      <w:pPr>
        <w:rPr>
          <w:ins w:id="1643" w:author="R4-2126037" w:date="2021-11-15T17:08:25Z"/>
          <w:rFonts w:cs="v4.2.0"/>
        </w:rPr>
      </w:pPr>
      <w:ins w:id="1644" w:author="R4-2126037" w:date="2021-11-15T17:08:25Z">
        <w:r>
          <w:rPr>
            <w:rFonts w:cs="v4.2.0"/>
          </w:rPr>
          <w:t>The test method shall be in accordance with IEC 61000</w:t>
        </w:r>
        <w:r>
          <w:rPr>
            <w:rFonts w:cs="v4.2.0"/>
          </w:rPr>
          <w:noBreakHyphen/>
        </w:r>
        <w:r>
          <w:rPr>
            <w:rFonts w:cs="v4.2.0"/>
          </w:rPr>
          <w:t>4</w:t>
        </w:r>
        <w:r>
          <w:rPr>
            <w:rFonts w:cs="v4.2.0"/>
          </w:rPr>
          <w:noBreakHyphen/>
        </w:r>
        <w:r>
          <w:rPr>
            <w:rFonts w:cs="v4.2.0"/>
          </w:rPr>
          <w:t>2 [</w:t>
        </w:r>
      </w:ins>
      <w:ins w:id="1645" w:author="R4-2126037" w:date="2021-11-15T17:08:25Z">
        <w:r>
          <w:rPr>
            <w:rFonts w:cs="v4.2.0"/>
            <w:lang w:val="en-US" w:eastAsia="zh-CN"/>
          </w:rPr>
          <w:t>X</w:t>
        </w:r>
      </w:ins>
      <w:ins w:id="1646" w:author="R4-2126037" w:date="2021-11-15T17:08:25Z">
        <w:r>
          <w:rPr>
            <w:rFonts w:cs="v4.2.0"/>
          </w:rPr>
          <w:t>]:</w:t>
        </w:r>
      </w:ins>
    </w:p>
    <w:p>
      <w:pPr>
        <w:pStyle w:val="38"/>
        <w:rPr>
          <w:ins w:id="1647" w:author="R4-2126037" w:date="2021-11-15T17:08:25Z"/>
        </w:rPr>
      </w:pPr>
      <w:ins w:id="1648" w:author="R4-2126037" w:date="2021-11-15T17:08:25Z">
        <w:r>
          <w:rPr/>
          <w:t>-</w:t>
        </w:r>
      </w:ins>
      <w:ins w:id="1649" w:author="R4-2126037" w:date="2021-11-15T17:08:25Z">
        <w:r>
          <w:rPr/>
          <w:tab/>
        </w:r>
      </w:ins>
      <w:ins w:id="1650" w:author="R4-2126037" w:date="2021-11-15T17:08:25Z">
        <w:r>
          <w:rPr/>
          <w:t>for contact discharge, the equipment shall pass at  ±4 kV;</w:t>
        </w:r>
      </w:ins>
    </w:p>
    <w:p>
      <w:pPr>
        <w:pStyle w:val="38"/>
        <w:rPr>
          <w:ins w:id="1651" w:author="R4-2126037" w:date="2021-11-15T17:08:25Z"/>
        </w:rPr>
      </w:pPr>
      <w:ins w:id="1652" w:author="R4-2126037" w:date="2021-11-15T17:08:25Z">
        <w:r>
          <w:rPr/>
          <w:t>-</w:t>
        </w:r>
      </w:ins>
      <w:ins w:id="1653" w:author="R4-2126037" w:date="2021-11-15T17:08:25Z">
        <w:r>
          <w:rPr/>
          <w:tab/>
        </w:r>
      </w:ins>
      <w:ins w:id="1654" w:author="R4-2126037" w:date="2021-11-15T17:08:25Z">
        <w:r>
          <w:rPr/>
          <w:t>for air discharge shall pass at ±8 kV;</w:t>
        </w:r>
      </w:ins>
    </w:p>
    <w:p>
      <w:pPr>
        <w:ind w:left="568" w:hanging="284"/>
        <w:rPr>
          <w:ins w:id="1655" w:author="R4-2126037" w:date="2021-11-15T17:08:25Z"/>
          <w:rFonts w:cs="v4.2.0"/>
        </w:rPr>
      </w:pPr>
      <w:ins w:id="1656" w:author="R4-2126037" w:date="2021-11-15T17:08:25Z">
        <w:r>
          <w:rPr>
            <w:rFonts w:cs="v4.2.0"/>
          </w:rPr>
          <w:t>-</w:t>
        </w:r>
      </w:ins>
      <w:ins w:id="1657" w:author="R4-2126037" w:date="2021-11-15T17:08:25Z">
        <w:r>
          <w:rPr>
            <w:rFonts w:cs="v4.2.0"/>
          </w:rPr>
          <w:tab/>
        </w:r>
      </w:ins>
      <w:ins w:id="1658" w:author="R4-2126037" w:date="2021-11-15T17:08:25Z">
        <w:r>
          <w:rPr>
            <w:rFonts w:cs="v4.2.0"/>
          </w:rPr>
          <w:t>electrostatic discharge shall be applied to all exposed surfaces of the EUT except where the user documentation specially indicates a requirement for appropriate protective measures.</w:t>
        </w:r>
      </w:ins>
    </w:p>
    <w:p>
      <w:pPr>
        <w:pStyle w:val="4"/>
        <w:rPr>
          <w:ins w:id="1659" w:author="R4-2126037" w:date="2021-11-15T17:08:25Z"/>
        </w:rPr>
      </w:pPr>
      <w:ins w:id="1660" w:author="R4-2126037" w:date="2021-11-15T17:08:25Z">
        <w:bookmarkStart w:id="301" w:name="_Toc29812154"/>
        <w:bookmarkStart w:id="302" w:name="_Toc37268440"/>
        <w:bookmarkStart w:id="303" w:name="_Toc20994295"/>
        <w:bookmarkStart w:id="304" w:name="_Toc37139342"/>
        <w:bookmarkStart w:id="305" w:name="_Toc37268346"/>
        <w:bookmarkStart w:id="306" w:name="_Toc13640"/>
        <w:r>
          <w:rPr>
            <w:rFonts w:hint="eastAsia"/>
          </w:rPr>
          <w:t>9.</w:t>
        </w:r>
      </w:ins>
      <w:ins w:id="1661" w:author="R4-2126037" w:date="2021-11-15T17:08:25Z">
        <w:r>
          <w:rPr/>
          <w:t>3</w:t>
        </w:r>
      </w:ins>
      <w:ins w:id="1662" w:author="R4-2126037" w:date="2021-11-15T17:08:25Z">
        <w:r>
          <w:rPr>
            <w:rFonts w:hint="eastAsia"/>
          </w:rPr>
          <w:t>.3</w:t>
        </w:r>
      </w:ins>
      <w:ins w:id="1663" w:author="R4-2126037" w:date="2021-11-15T17:08:25Z">
        <w:r>
          <w:rPr>
            <w:rFonts w:hint="eastAsia"/>
          </w:rPr>
          <w:tab/>
        </w:r>
      </w:ins>
      <w:ins w:id="1664" w:author="R4-2126037" w:date="2021-11-15T17:08:25Z">
        <w:r>
          <w:rPr>
            <w:rFonts w:hint="eastAsia"/>
          </w:rPr>
          <w:t>Performance criteria</w:t>
        </w:r>
        <w:bookmarkEnd w:id="301"/>
        <w:bookmarkEnd w:id="302"/>
        <w:bookmarkEnd w:id="303"/>
        <w:bookmarkEnd w:id="304"/>
        <w:bookmarkEnd w:id="305"/>
        <w:bookmarkEnd w:id="306"/>
      </w:ins>
    </w:p>
    <w:p>
      <w:pPr>
        <w:rPr>
          <w:ins w:id="1665" w:author="R4-2126037" w:date="2021-11-15T17:08:25Z"/>
          <w:rFonts w:cs="v4.2.0"/>
          <w:b/>
          <w:bCs/>
        </w:rPr>
      </w:pPr>
      <w:ins w:id="1666" w:author="R4-2126037" w:date="2021-11-15T17:08:25Z">
        <w:r>
          <w:rPr>
            <w:rFonts w:cs="v4.2.0"/>
            <w:b/>
            <w:bCs/>
          </w:rPr>
          <w:t>NR Repeater:</w:t>
        </w:r>
      </w:ins>
    </w:p>
    <w:p>
      <w:pPr>
        <w:rPr>
          <w:ins w:id="1667" w:author="R4-2126037" w:date="2021-11-15T17:08:25Z"/>
          <w:rFonts w:cs="v4.2.0"/>
        </w:rPr>
      </w:pPr>
      <w:ins w:id="1668" w:author="R4-2126037" w:date="2021-11-15T17:08:25Z">
        <w:r>
          <w:rPr>
            <w:rFonts w:cs="v4.2.0"/>
          </w:rPr>
          <w:tab/>
        </w:r>
      </w:ins>
      <w:ins w:id="1669" w:author="R4-2126037" w:date="2021-11-15T17:08:25Z">
        <w:r>
          <w:rPr>
            <w:rFonts w:cs="v4.2.0"/>
          </w:rPr>
          <w:t>The performance criteria of clause X shall apply.</w:t>
        </w:r>
      </w:ins>
    </w:p>
    <w:p>
      <w:pPr>
        <w:rPr>
          <w:ins w:id="1670" w:author="R4-2126037" w:date="2021-11-15T17:08:25Z"/>
          <w:rFonts w:cs="v4.2.0"/>
          <w:b/>
          <w:bCs/>
        </w:rPr>
      </w:pPr>
      <w:ins w:id="1671" w:author="R4-2126037" w:date="2021-11-15T17:08:25Z">
        <w:r>
          <w:rPr>
            <w:rFonts w:cs="v4.2.0"/>
            <w:b/>
            <w:bCs/>
          </w:rPr>
          <w:t>Ancillary equipment:</w:t>
        </w:r>
      </w:ins>
    </w:p>
    <w:p>
      <w:pPr>
        <w:pStyle w:val="51"/>
        <w:rPr>
          <w:i w:val="0"/>
          <w:iCs/>
          <w:color w:val="auto"/>
        </w:rPr>
      </w:pPr>
      <w:ins w:id="1672" w:author="R4-2126037" w:date="2021-11-15T17:08:25Z">
        <w:r>
          <w:rPr>
            <w:rFonts w:cs="v4.2.0"/>
            <w:i w:val="0"/>
            <w:iCs/>
            <w:color w:val="auto"/>
          </w:rPr>
          <w:tab/>
        </w:r>
      </w:ins>
      <w:ins w:id="1673" w:author="R4-2126037" w:date="2021-11-15T17:08:25Z">
        <w:r>
          <w:rPr>
            <w:rFonts w:cs="v4.2.0"/>
            <w:i w:val="0"/>
            <w:iCs/>
            <w:color w:val="auto"/>
          </w:rPr>
          <w:t>The performance criteria of clause X shall apply.</w:t>
        </w:r>
      </w:ins>
    </w:p>
    <w:p>
      <w:pPr>
        <w:pStyle w:val="3"/>
      </w:pPr>
      <w:bookmarkStart w:id="307" w:name="_Toc5052"/>
      <w:bookmarkStart w:id="308" w:name="_Toc47081167"/>
      <w:bookmarkStart w:id="309" w:name="_Toc20371"/>
      <w:r>
        <w:rPr>
          <w:rFonts w:hint="eastAsia" w:eastAsia="宋体"/>
          <w:lang w:val="en-US" w:eastAsia="zh-CN"/>
        </w:rPr>
        <w:t>9</w:t>
      </w:r>
      <w:r>
        <w:t>.</w:t>
      </w:r>
      <w:r>
        <w:rPr>
          <w:rFonts w:hint="eastAsia" w:eastAsia="宋体"/>
          <w:lang w:val="en-US" w:eastAsia="zh-CN"/>
        </w:rPr>
        <w:t>4</w:t>
      </w:r>
      <w:r>
        <w:tab/>
      </w:r>
      <w:r>
        <w:rPr>
          <w:rFonts w:hint="eastAsia"/>
        </w:rPr>
        <w:t>Fast transients common mode</w:t>
      </w:r>
      <w:bookmarkEnd w:id="307"/>
      <w:bookmarkEnd w:id="308"/>
      <w:bookmarkEnd w:id="309"/>
    </w:p>
    <w:p>
      <w:pPr>
        <w:rPr>
          <w:ins w:id="1674" w:author="R4-2126037" w:date="2021-11-15T17:09:25Z"/>
        </w:rPr>
      </w:pPr>
      <w:del w:id="1675" w:author="R4-2126037" w:date="2021-11-15T17:09:41Z">
        <w:r>
          <w:rPr>
            <w:rFonts w:hint="eastAsia" w:eastAsia="宋体"/>
            <w:i/>
            <w:color w:val="0000FF"/>
            <w:lang w:eastAsia="zh-CN"/>
          </w:rPr>
          <w:delText>Texts will be added.</w:delText>
        </w:r>
      </w:del>
      <w:ins w:id="1676" w:author="R4-2126037" w:date="2021-11-15T17:09:25Z">
        <w:r>
          <w:rPr/>
          <w:t xml:space="preserve">The test shall be performed on AC mains power input </w:t>
        </w:r>
      </w:ins>
      <w:ins w:id="1677" w:author="R4-2126037" w:date="2021-11-15T17:09:25Z">
        <w:r>
          <w:rPr>
            <w:iCs/>
          </w:rPr>
          <w:t>port</w:t>
        </w:r>
      </w:ins>
      <w:ins w:id="1678" w:author="R4-2126037" w:date="2021-11-15T17:09:25Z">
        <w:r>
          <w:rPr/>
          <w:t>s.</w:t>
        </w:r>
      </w:ins>
    </w:p>
    <w:p>
      <w:pPr>
        <w:rPr>
          <w:ins w:id="1679" w:author="R4-2126037" w:date="2021-11-15T17:09:25Z"/>
        </w:rPr>
      </w:pPr>
      <w:ins w:id="1680" w:author="R4-2126037" w:date="2021-11-15T17:09:25Z">
        <w:r>
          <w:rPr/>
          <w:t xml:space="preserve">This test shall be performed on </w:t>
        </w:r>
      </w:ins>
      <w:ins w:id="1681" w:author="R4-2126037" w:date="2021-11-15T17:09:25Z">
        <w:r>
          <w:rPr>
            <w:i/>
            <w:iCs/>
          </w:rPr>
          <w:t>signal ports</w:t>
        </w:r>
      </w:ins>
      <w:ins w:id="1682" w:author="R4-2126037" w:date="2021-11-15T17:09:25Z">
        <w:r>
          <w:rPr/>
          <w:t>,</w:t>
        </w:r>
      </w:ins>
      <w:ins w:id="1683" w:author="R4-2126037" w:date="2021-11-15T17:09:25Z">
        <w:r>
          <w:rPr>
            <w:i/>
            <w:iCs/>
          </w:rPr>
          <w:t xml:space="preserve"> telecommunication ports</w:t>
        </w:r>
      </w:ins>
      <w:ins w:id="1684" w:author="R4-2126037" w:date="2021-11-15T17:09:25Z">
        <w:r>
          <w:rPr/>
          <w:t xml:space="preserve">, </w:t>
        </w:r>
      </w:ins>
      <w:ins w:id="1685" w:author="R4-2126037" w:date="2021-11-15T17:09:25Z">
        <w:r>
          <w:rPr>
            <w:i/>
            <w:iCs/>
          </w:rPr>
          <w:t>control ports</w:t>
        </w:r>
      </w:ins>
      <w:ins w:id="1686" w:author="R4-2126037" w:date="2021-11-15T17:09:25Z">
        <w:r>
          <w:rPr/>
          <w:t xml:space="preserve"> and DC power input/output</w:t>
        </w:r>
      </w:ins>
      <w:ins w:id="1687" w:author="R4-2126037" w:date="2021-11-15T17:09:25Z">
        <w:r>
          <w:rPr>
            <w:i/>
            <w:iCs/>
          </w:rPr>
          <w:t xml:space="preserve"> </w:t>
        </w:r>
      </w:ins>
      <w:ins w:id="1688" w:author="R4-2126037" w:date="2021-11-15T17:09:25Z">
        <w:r>
          <w:rPr>
            <w:iCs/>
          </w:rPr>
          <w:t>ports</w:t>
        </w:r>
      </w:ins>
      <w:ins w:id="1689" w:author="R4-2126037" w:date="2021-11-15T17:09:25Z">
        <w:r>
          <w:rPr/>
          <w:t xml:space="preserve"> if the cables may be longer than 3 m.</w:t>
        </w:r>
      </w:ins>
    </w:p>
    <w:p>
      <w:pPr>
        <w:rPr>
          <w:ins w:id="1690" w:author="R4-2126037" w:date="2021-11-15T17:09:25Z"/>
        </w:rPr>
      </w:pPr>
      <w:ins w:id="1691" w:author="R4-2126037" w:date="2021-11-15T17:09:25Z">
        <w:r>
          <w:rPr/>
          <w:t xml:space="preserve">Where this test is not carried out on a </w:t>
        </w:r>
      </w:ins>
      <w:ins w:id="1692" w:author="R4-2126037" w:date="2021-11-15T17:09:25Z">
        <w:r>
          <w:rPr>
            <w:iCs/>
          </w:rPr>
          <w:t>port</w:t>
        </w:r>
      </w:ins>
      <w:ins w:id="1693" w:author="R4-2126037" w:date="2021-11-15T17:09:25Z">
        <w:r>
          <w:rPr/>
          <w:t xml:space="preserve"> or any other </w:t>
        </w:r>
      </w:ins>
      <w:ins w:id="1694" w:author="R4-2126037" w:date="2021-11-15T17:09:25Z">
        <w:r>
          <w:rPr>
            <w:iCs/>
          </w:rPr>
          <w:t>port</w:t>
        </w:r>
      </w:ins>
      <w:ins w:id="1695" w:author="R4-2126037" w:date="2021-11-15T17:09:25Z">
        <w:r>
          <w:rPr/>
          <w:t xml:space="preserve">s because the manufacturer declares that it is not intended to be used with cables longer than 3 m, a list of </w:t>
        </w:r>
      </w:ins>
      <w:ins w:id="1696" w:author="R4-2126037" w:date="2021-11-15T17:09:25Z">
        <w:r>
          <w:rPr>
            <w:iCs/>
          </w:rPr>
          <w:t>port</w:t>
        </w:r>
      </w:ins>
      <w:ins w:id="1697" w:author="R4-2126037" w:date="2021-11-15T17:09:25Z">
        <w:r>
          <w:rPr/>
          <w:t>s which were not tested for this reason shall be included in the test report.</w:t>
        </w:r>
      </w:ins>
    </w:p>
    <w:p>
      <w:pPr>
        <w:rPr>
          <w:ins w:id="1698" w:author="R4-2126037" w:date="2021-11-15T17:09:25Z"/>
        </w:rPr>
      </w:pPr>
      <w:ins w:id="1699" w:author="R4-2126037" w:date="2021-11-15T17:09:25Z">
        <w:r>
          <w:rPr/>
          <w:t xml:space="preserve">This test shall be performed on a representative configuration of the equipment, the associated </w:t>
        </w:r>
      </w:ins>
      <w:ins w:id="1700" w:author="R4-2126037" w:date="2021-11-15T17:09:25Z">
        <w:r>
          <w:rPr>
            <w:i/>
          </w:rPr>
          <w:t>ancillary equipment</w:t>
        </w:r>
      </w:ins>
      <w:ins w:id="1701" w:author="R4-2126037" w:date="2021-11-15T17:09:25Z">
        <w:r>
          <w:rPr/>
          <w:t xml:space="preserve">, or representative configuration of the combination of radio and </w:t>
        </w:r>
      </w:ins>
      <w:ins w:id="1702" w:author="R4-2126037" w:date="2021-11-15T17:09:25Z">
        <w:r>
          <w:rPr>
            <w:i/>
          </w:rPr>
          <w:t>ancillary equipment</w:t>
        </w:r>
      </w:ins>
      <w:ins w:id="1703" w:author="R4-2126037" w:date="2021-11-15T17:09:25Z">
        <w:r>
          <w:rPr/>
          <w:t>.</w:t>
        </w:r>
      </w:ins>
    </w:p>
    <w:p>
      <w:pPr>
        <w:pStyle w:val="4"/>
        <w:rPr>
          <w:ins w:id="1704" w:author="R4-2126037" w:date="2021-11-15T17:09:25Z"/>
        </w:rPr>
      </w:pPr>
      <w:ins w:id="1705" w:author="R4-2126037" w:date="2021-11-15T17:09:25Z">
        <w:bookmarkStart w:id="310" w:name="_Toc37139344"/>
        <w:bookmarkStart w:id="311" w:name="_Toc37268348"/>
        <w:bookmarkStart w:id="312" w:name="_Toc37268442"/>
        <w:bookmarkStart w:id="313" w:name="_Toc20994297"/>
        <w:bookmarkStart w:id="314" w:name="_Toc29812156"/>
        <w:bookmarkStart w:id="315" w:name="_Toc23228"/>
        <w:r>
          <w:rPr>
            <w:rFonts w:hint="eastAsia"/>
          </w:rPr>
          <w:t>9.</w:t>
        </w:r>
      </w:ins>
      <w:ins w:id="1706" w:author="R4-2126037" w:date="2021-11-15T17:09:25Z">
        <w:r>
          <w:rPr/>
          <w:t>4</w:t>
        </w:r>
      </w:ins>
      <w:ins w:id="1707" w:author="R4-2126037" w:date="2021-11-15T17:09:25Z">
        <w:r>
          <w:rPr>
            <w:rFonts w:hint="eastAsia"/>
          </w:rPr>
          <w:t>.1</w:t>
        </w:r>
      </w:ins>
      <w:ins w:id="1708" w:author="R4-2126037" w:date="2021-11-15T17:09:25Z">
        <w:r>
          <w:rPr>
            <w:rFonts w:hint="eastAsia"/>
          </w:rPr>
          <w:tab/>
        </w:r>
      </w:ins>
      <w:ins w:id="1709" w:author="R4-2126037" w:date="2021-11-15T17:09:25Z">
        <w:r>
          <w:rPr>
            <w:rFonts w:hint="eastAsia"/>
          </w:rPr>
          <w:t>Definition</w:t>
        </w:r>
        <w:bookmarkEnd w:id="310"/>
        <w:bookmarkEnd w:id="311"/>
        <w:bookmarkEnd w:id="312"/>
        <w:bookmarkEnd w:id="313"/>
        <w:bookmarkEnd w:id="314"/>
        <w:bookmarkEnd w:id="315"/>
      </w:ins>
    </w:p>
    <w:p>
      <w:pPr>
        <w:rPr>
          <w:ins w:id="1710" w:author="R4-2126037" w:date="2021-11-15T17:09:25Z"/>
          <w:rFonts w:cs="v4.2.0"/>
        </w:rPr>
      </w:pPr>
      <w:ins w:id="1711" w:author="R4-2126037" w:date="2021-11-15T17:09:25Z">
        <w:r>
          <w:rPr>
            <w:rFonts w:cs="v4.2.0"/>
          </w:rPr>
          <w:t xml:space="preserve">This test assesses the ability of radio equipment and </w:t>
        </w:r>
      </w:ins>
      <w:ins w:id="1712" w:author="R4-2126037" w:date="2021-11-15T17:09:25Z">
        <w:r>
          <w:rPr>
            <w:rFonts w:cs="v4.2.0"/>
            <w:i/>
          </w:rPr>
          <w:t>ancillary equipment</w:t>
        </w:r>
      </w:ins>
      <w:ins w:id="1713" w:author="R4-2126037" w:date="2021-11-15T17:09:25Z">
        <w:r>
          <w:rPr>
            <w:rFonts w:cs="v4.2.0"/>
          </w:rPr>
          <w:t xml:space="preserve"> to operate as intended in the event of fast transients present on one of the input/output </w:t>
        </w:r>
      </w:ins>
      <w:ins w:id="1714" w:author="R4-2126037" w:date="2021-11-15T17:09:25Z">
        <w:r>
          <w:rPr>
            <w:rFonts w:cs="v4.2.0"/>
            <w:iCs/>
          </w:rPr>
          <w:t>port</w:t>
        </w:r>
      </w:ins>
      <w:ins w:id="1715" w:author="R4-2126037" w:date="2021-11-15T17:09:25Z">
        <w:r>
          <w:rPr>
            <w:rFonts w:cs="v4.2.0"/>
          </w:rPr>
          <w:t>s.</w:t>
        </w:r>
      </w:ins>
    </w:p>
    <w:p>
      <w:pPr>
        <w:pStyle w:val="4"/>
        <w:rPr>
          <w:ins w:id="1716" w:author="R4-2126037" w:date="2021-11-15T17:09:25Z"/>
        </w:rPr>
      </w:pPr>
      <w:ins w:id="1717" w:author="R4-2126037" w:date="2021-11-15T17:09:25Z">
        <w:bookmarkStart w:id="316" w:name="_Toc37139345"/>
        <w:bookmarkStart w:id="317" w:name="_Toc29812157"/>
        <w:bookmarkStart w:id="318" w:name="_Toc20994298"/>
        <w:bookmarkStart w:id="319" w:name="_Toc37268443"/>
        <w:bookmarkStart w:id="320" w:name="_Toc37268349"/>
        <w:bookmarkStart w:id="321" w:name="_Toc29328"/>
        <w:r>
          <w:rPr>
            <w:rFonts w:hint="eastAsia"/>
          </w:rPr>
          <w:t>9.</w:t>
        </w:r>
      </w:ins>
      <w:ins w:id="1718" w:author="R4-2126037" w:date="2021-11-15T17:09:25Z">
        <w:r>
          <w:rPr/>
          <w:t>4</w:t>
        </w:r>
      </w:ins>
      <w:ins w:id="1719" w:author="R4-2126037" w:date="2021-11-15T17:09:25Z">
        <w:r>
          <w:rPr>
            <w:rFonts w:hint="eastAsia"/>
          </w:rPr>
          <w:t>.2</w:t>
        </w:r>
      </w:ins>
      <w:ins w:id="1720" w:author="R4-2126037" w:date="2021-11-15T17:09:25Z">
        <w:r>
          <w:rPr>
            <w:rFonts w:hint="eastAsia"/>
          </w:rPr>
          <w:tab/>
        </w:r>
      </w:ins>
      <w:ins w:id="1721" w:author="R4-2126037" w:date="2021-11-15T17:09:25Z">
        <w:r>
          <w:rPr>
            <w:rFonts w:hint="eastAsia"/>
          </w:rPr>
          <w:t>Test method and level</w:t>
        </w:r>
        <w:bookmarkEnd w:id="316"/>
        <w:bookmarkEnd w:id="317"/>
        <w:bookmarkEnd w:id="318"/>
        <w:bookmarkEnd w:id="319"/>
        <w:bookmarkEnd w:id="320"/>
        <w:bookmarkEnd w:id="321"/>
      </w:ins>
    </w:p>
    <w:p>
      <w:pPr>
        <w:rPr>
          <w:ins w:id="1722" w:author="R4-2126037" w:date="2021-11-15T17:09:25Z"/>
          <w:rFonts w:cs="v4.2.0"/>
        </w:rPr>
      </w:pPr>
      <w:ins w:id="1723" w:author="R4-2126037" w:date="2021-11-15T17:09:25Z">
        <w:r>
          <w:rPr>
            <w:rFonts w:cs="v4.2.0"/>
          </w:rPr>
          <w:t>The test method shall be in accordance with IEC 61000</w:t>
        </w:r>
        <w:r>
          <w:rPr>
            <w:rFonts w:cs="v4.2.0"/>
          </w:rPr>
          <w:noBreakHyphen/>
        </w:r>
        <w:r>
          <w:rPr>
            <w:rFonts w:cs="v4.2.0"/>
          </w:rPr>
          <w:t>4</w:t>
        </w:r>
        <w:r>
          <w:rPr>
            <w:rFonts w:cs="v4.2.0"/>
          </w:rPr>
          <w:noBreakHyphen/>
        </w:r>
        <w:r>
          <w:rPr>
            <w:rFonts w:cs="v4.2.0"/>
          </w:rPr>
          <w:t>4 [X]:</w:t>
        </w:r>
      </w:ins>
    </w:p>
    <w:p>
      <w:pPr>
        <w:ind w:left="568" w:hanging="284"/>
        <w:rPr>
          <w:ins w:id="1724" w:author="R4-2126037" w:date="2021-11-15T17:09:25Z"/>
          <w:rFonts w:cs="v4.2.0"/>
        </w:rPr>
      </w:pPr>
      <w:ins w:id="1725" w:author="R4-2126037" w:date="2021-11-15T17:09:25Z">
        <w:r>
          <w:rPr>
            <w:rFonts w:cs="v4.2.0"/>
          </w:rPr>
          <w:t>-</w:t>
        </w:r>
      </w:ins>
      <w:ins w:id="1726" w:author="R4-2126037" w:date="2021-11-15T17:09:25Z">
        <w:r>
          <w:rPr>
            <w:rFonts w:cs="v4.2.0"/>
          </w:rPr>
          <w:tab/>
        </w:r>
      </w:ins>
      <w:ins w:id="1727" w:author="R4-2126037" w:date="2021-11-15T17:09:25Z">
        <w:r>
          <w:rPr>
            <w:rFonts w:cs="v4.2.0"/>
          </w:rPr>
          <w:t xml:space="preserve">The test level for </w:t>
        </w:r>
      </w:ins>
      <w:ins w:id="1728" w:author="R4-2126037" w:date="2021-11-15T17:09:25Z">
        <w:r>
          <w:rPr>
            <w:rFonts w:cs="v4.2.0"/>
            <w:i/>
          </w:rPr>
          <w:t>signal ports</w:t>
        </w:r>
      </w:ins>
      <w:ins w:id="1729" w:author="R4-2126037" w:date="2021-11-15T17:09:25Z">
        <w:r>
          <w:rPr>
            <w:rFonts w:cs="v4.2.0"/>
          </w:rPr>
          <w:t xml:space="preserve">, </w:t>
        </w:r>
      </w:ins>
      <w:ins w:id="1730" w:author="R4-2126037" w:date="2021-11-15T17:09:25Z">
        <w:r>
          <w:rPr>
            <w:rFonts w:cs="v4.2.0"/>
            <w:i/>
          </w:rPr>
          <w:t>telecommunication ports</w:t>
        </w:r>
      </w:ins>
      <w:ins w:id="1731" w:author="R4-2126037" w:date="2021-11-15T17:09:25Z">
        <w:r>
          <w:rPr>
            <w:rFonts w:cs="v4.2.0"/>
          </w:rPr>
          <w:t xml:space="preserve"> and </w:t>
        </w:r>
      </w:ins>
      <w:ins w:id="1732" w:author="R4-2126037" w:date="2021-11-15T17:09:25Z">
        <w:r>
          <w:rPr>
            <w:rFonts w:cs="v4.2.0"/>
            <w:i/>
          </w:rPr>
          <w:t>control ports</w:t>
        </w:r>
      </w:ins>
      <w:ins w:id="1733" w:author="R4-2126037" w:date="2021-11-15T17:09:25Z">
        <w:r>
          <w:rPr>
            <w:rFonts w:cs="v4.2.0"/>
          </w:rPr>
          <w:t xml:space="preserve"> shall be 0.5 kV open circuit voltage as given in IEC 61000</w:t>
        </w:r>
        <w:r>
          <w:rPr>
            <w:rFonts w:cs="v4.2.0"/>
          </w:rPr>
          <w:noBreakHyphen/>
        </w:r>
        <w:r>
          <w:rPr>
            <w:rFonts w:cs="v4.2.0"/>
          </w:rPr>
          <w:t>4</w:t>
        </w:r>
        <w:r>
          <w:rPr>
            <w:rFonts w:cs="v4.2.0"/>
          </w:rPr>
          <w:noBreakHyphen/>
        </w:r>
        <w:r>
          <w:rPr>
            <w:rFonts w:cs="v4.2.0"/>
          </w:rPr>
          <w:t>4 [X];</w:t>
        </w:r>
      </w:ins>
    </w:p>
    <w:p>
      <w:pPr>
        <w:ind w:left="568" w:hanging="284"/>
        <w:rPr>
          <w:ins w:id="1734" w:author="R4-2126037" w:date="2021-11-15T17:09:25Z"/>
          <w:rFonts w:cs="v4.2.0"/>
        </w:rPr>
      </w:pPr>
      <w:ins w:id="1735" w:author="R4-2126037" w:date="2021-11-15T17:09:25Z">
        <w:r>
          <w:rPr>
            <w:rFonts w:cs="v4.2.0"/>
          </w:rPr>
          <w:t>-</w:t>
        </w:r>
      </w:ins>
      <w:ins w:id="1736" w:author="R4-2126037" w:date="2021-11-15T17:09:25Z">
        <w:r>
          <w:rPr>
            <w:rFonts w:cs="v4.2.0"/>
          </w:rPr>
          <w:tab/>
        </w:r>
      </w:ins>
      <w:ins w:id="1737" w:author="R4-2126037" w:date="2021-11-15T17:09:25Z">
        <w:r>
          <w:rPr>
            <w:rFonts w:cs="v4.2.0"/>
          </w:rPr>
          <w:t xml:space="preserve">The test level for DC power input/output </w:t>
        </w:r>
      </w:ins>
      <w:ins w:id="1738" w:author="R4-2126037" w:date="2021-11-15T17:09:25Z">
        <w:r>
          <w:rPr>
            <w:rFonts w:cs="v4.2.0"/>
            <w:iCs/>
          </w:rPr>
          <w:t>port</w:t>
        </w:r>
      </w:ins>
      <w:ins w:id="1739" w:author="R4-2126037" w:date="2021-11-15T17:09:25Z">
        <w:r>
          <w:rPr>
            <w:rFonts w:cs="v4.2.0"/>
          </w:rPr>
          <w:t>s shall be 0.5 kV open circuit voltage as given in IEC 61000</w:t>
        </w:r>
        <w:r>
          <w:rPr>
            <w:rFonts w:cs="v4.2.0"/>
          </w:rPr>
          <w:noBreakHyphen/>
        </w:r>
        <w:r>
          <w:rPr>
            <w:rFonts w:cs="v4.2.0"/>
          </w:rPr>
          <w:t>4</w:t>
        </w:r>
        <w:r>
          <w:rPr>
            <w:rFonts w:cs="v4.2.0"/>
          </w:rPr>
          <w:noBreakHyphen/>
        </w:r>
        <w:r>
          <w:rPr>
            <w:rFonts w:cs="v4.2.0"/>
          </w:rPr>
          <w:t>4 [X];</w:t>
        </w:r>
      </w:ins>
    </w:p>
    <w:p>
      <w:pPr>
        <w:ind w:left="568" w:hanging="284"/>
        <w:rPr>
          <w:ins w:id="1740" w:author="R4-2126037" w:date="2021-11-15T17:09:25Z"/>
          <w:rFonts w:cs="v4.2.0"/>
        </w:rPr>
      </w:pPr>
      <w:ins w:id="1741" w:author="R4-2126037" w:date="2021-11-15T17:09:25Z">
        <w:r>
          <w:rPr>
            <w:rFonts w:cs="v4.2.0"/>
          </w:rPr>
          <w:t>-</w:t>
        </w:r>
      </w:ins>
      <w:ins w:id="1742" w:author="R4-2126037" w:date="2021-11-15T17:09:25Z">
        <w:r>
          <w:rPr>
            <w:rFonts w:cs="v4.2.0"/>
          </w:rPr>
          <w:tab/>
        </w:r>
      </w:ins>
      <w:ins w:id="1743" w:author="R4-2126037" w:date="2021-11-15T17:09:25Z">
        <w:r>
          <w:rPr>
            <w:rFonts w:cs="v4.2.0"/>
          </w:rPr>
          <w:t xml:space="preserve">The test level for AC mains power input </w:t>
        </w:r>
      </w:ins>
      <w:ins w:id="1744" w:author="R4-2126037" w:date="2021-11-15T17:09:25Z">
        <w:r>
          <w:rPr>
            <w:rFonts w:cs="v4.2.0"/>
            <w:iCs/>
          </w:rPr>
          <w:t>port</w:t>
        </w:r>
      </w:ins>
      <w:ins w:id="1745" w:author="R4-2126037" w:date="2021-11-15T17:09:25Z">
        <w:r>
          <w:rPr>
            <w:rFonts w:cs="v4.2.0"/>
          </w:rPr>
          <w:t>s shall be 1 kV open circuit voltage as given in IEC 61000</w:t>
        </w:r>
        <w:r>
          <w:rPr>
            <w:rFonts w:cs="v4.2.0"/>
          </w:rPr>
          <w:noBreakHyphen/>
        </w:r>
        <w:r>
          <w:rPr>
            <w:rFonts w:cs="v4.2.0"/>
          </w:rPr>
          <w:t>4</w:t>
        </w:r>
        <w:r>
          <w:rPr>
            <w:rFonts w:cs="v4.2.0"/>
          </w:rPr>
          <w:noBreakHyphen/>
        </w:r>
        <w:r>
          <w:rPr>
            <w:rFonts w:cs="v4.2.0"/>
          </w:rPr>
          <w:t>4 [X].</w:t>
        </w:r>
      </w:ins>
    </w:p>
    <w:p>
      <w:pPr>
        <w:pStyle w:val="4"/>
        <w:rPr>
          <w:ins w:id="1746" w:author="R4-2126037" w:date="2021-11-15T17:09:25Z"/>
        </w:rPr>
      </w:pPr>
      <w:ins w:id="1747" w:author="R4-2126037" w:date="2021-11-15T17:09:25Z">
        <w:bookmarkStart w:id="322" w:name="_Toc37139346"/>
        <w:bookmarkStart w:id="323" w:name="_Toc37268350"/>
        <w:bookmarkStart w:id="324" w:name="_Toc29812158"/>
        <w:bookmarkStart w:id="325" w:name="_Toc37268444"/>
        <w:bookmarkStart w:id="326" w:name="_Toc20994299"/>
        <w:bookmarkStart w:id="327" w:name="_Toc26840"/>
        <w:r>
          <w:rPr>
            <w:rFonts w:hint="eastAsia"/>
          </w:rPr>
          <w:t>9.</w:t>
        </w:r>
      </w:ins>
      <w:ins w:id="1748" w:author="R4-2126037" w:date="2021-11-15T17:09:25Z">
        <w:r>
          <w:rPr/>
          <w:t>4</w:t>
        </w:r>
      </w:ins>
      <w:ins w:id="1749" w:author="R4-2126037" w:date="2021-11-15T17:09:25Z">
        <w:r>
          <w:rPr>
            <w:rFonts w:hint="eastAsia"/>
          </w:rPr>
          <w:t>.3</w:t>
        </w:r>
      </w:ins>
      <w:ins w:id="1750" w:author="R4-2126037" w:date="2021-11-15T17:09:25Z">
        <w:r>
          <w:rPr>
            <w:rFonts w:hint="eastAsia"/>
          </w:rPr>
          <w:tab/>
        </w:r>
      </w:ins>
      <w:ins w:id="1751" w:author="R4-2126037" w:date="2021-11-15T17:09:25Z">
        <w:r>
          <w:rPr>
            <w:rFonts w:hint="eastAsia"/>
          </w:rPr>
          <w:t>Performance criteria</w:t>
        </w:r>
        <w:bookmarkEnd w:id="322"/>
        <w:bookmarkEnd w:id="323"/>
        <w:bookmarkEnd w:id="324"/>
        <w:bookmarkEnd w:id="325"/>
        <w:bookmarkEnd w:id="326"/>
        <w:bookmarkEnd w:id="327"/>
      </w:ins>
    </w:p>
    <w:p>
      <w:pPr>
        <w:rPr>
          <w:ins w:id="1752" w:author="R4-2126037" w:date="2021-11-15T17:09:25Z"/>
          <w:rFonts w:cs="v4.2.0"/>
          <w:b/>
          <w:bCs/>
        </w:rPr>
      </w:pPr>
      <w:ins w:id="1753" w:author="R4-2126037" w:date="2021-11-15T17:09:25Z">
        <w:r>
          <w:rPr>
            <w:rFonts w:cs="v4.2.0"/>
            <w:b/>
            <w:bCs/>
          </w:rPr>
          <w:t>NR Repeater:</w:t>
        </w:r>
      </w:ins>
    </w:p>
    <w:p>
      <w:pPr>
        <w:rPr>
          <w:ins w:id="1754" w:author="R4-2126037" w:date="2021-11-15T17:09:25Z"/>
          <w:rFonts w:cs="v4.2.0"/>
        </w:rPr>
      </w:pPr>
      <w:ins w:id="1755" w:author="R4-2126037" w:date="2021-11-15T17:09:25Z">
        <w:r>
          <w:rPr>
            <w:rFonts w:cs="v4.2.0"/>
          </w:rPr>
          <w:tab/>
        </w:r>
      </w:ins>
      <w:ins w:id="1756" w:author="R4-2126037" w:date="2021-11-15T17:09:25Z">
        <w:r>
          <w:rPr>
            <w:rFonts w:cs="v4.2.0"/>
          </w:rPr>
          <w:t>The performance criteria of clause X shall apply.</w:t>
        </w:r>
      </w:ins>
    </w:p>
    <w:p>
      <w:pPr>
        <w:rPr>
          <w:ins w:id="1757" w:author="R4-2126037" w:date="2021-11-15T17:09:25Z"/>
          <w:rFonts w:cs="v4.2.0"/>
          <w:b/>
          <w:bCs/>
        </w:rPr>
      </w:pPr>
      <w:ins w:id="1758" w:author="R4-2126037" w:date="2021-11-15T17:09:25Z">
        <w:r>
          <w:rPr>
            <w:rFonts w:cs="v4.2.0"/>
            <w:b/>
            <w:bCs/>
          </w:rPr>
          <w:t>Ancillary equipment:</w:t>
        </w:r>
      </w:ins>
    </w:p>
    <w:p>
      <w:pPr>
        <w:pStyle w:val="51"/>
        <w:rPr>
          <w:i w:val="0"/>
          <w:iCs/>
          <w:color w:val="auto"/>
        </w:rPr>
      </w:pPr>
      <w:ins w:id="1759" w:author="R4-2126037" w:date="2021-11-15T17:09:25Z">
        <w:r>
          <w:rPr>
            <w:rFonts w:cs="v4.2.0"/>
            <w:i w:val="0"/>
            <w:iCs/>
            <w:color w:val="auto"/>
          </w:rPr>
          <w:tab/>
        </w:r>
      </w:ins>
      <w:ins w:id="1760" w:author="R4-2126037" w:date="2021-11-15T17:09:25Z">
        <w:r>
          <w:rPr>
            <w:rFonts w:cs="v4.2.0"/>
            <w:i w:val="0"/>
            <w:iCs/>
            <w:color w:val="auto"/>
          </w:rPr>
          <w:t>The performance criteria of clause X shall apply.</w:t>
        </w:r>
      </w:ins>
    </w:p>
    <w:p>
      <w:pPr>
        <w:pStyle w:val="3"/>
      </w:pPr>
      <w:bookmarkStart w:id="328" w:name="_Toc4595"/>
      <w:bookmarkStart w:id="329" w:name="_Toc47081168"/>
      <w:bookmarkStart w:id="330" w:name="_Toc20390"/>
      <w:r>
        <w:rPr>
          <w:rFonts w:hint="eastAsia" w:eastAsia="宋体"/>
          <w:lang w:val="en-US" w:eastAsia="zh-CN"/>
        </w:rPr>
        <w:t>9</w:t>
      </w:r>
      <w:r>
        <w:t>.</w:t>
      </w:r>
      <w:r>
        <w:rPr>
          <w:rFonts w:hint="eastAsia" w:eastAsia="宋体"/>
          <w:lang w:val="en-US" w:eastAsia="zh-CN"/>
        </w:rPr>
        <w:t>5</w:t>
      </w:r>
      <w:r>
        <w:tab/>
      </w:r>
      <w:r>
        <w:rPr>
          <w:rFonts w:hint="eastAsia"/>
        </w:rPr>
        <w:t>RF common mode (0</w:t>
      </w:r>
      <w:r>
        <w:t>.</w:t>
      </w:r>
      <w:r>
        <w:rPr>
          <w:rFonts w:hint="eastAsia"/>
        </w:rPr>
        <w:t>15 MHz - 80 MHz</w:t>
      </w:r>
      <w:r>
        <w:rPr>
          <w:rFonts w:hint="eastAsia" w:eastAsia="宋体"/>
          <w:lang w:val="en-US" w:eastAsia="zh-CN"/>
        </w:rPr>
        <w:t>)</w:t>
      </w:r>
      <w:bookmarkEnd w:id="328"/>
      <w:bookmarkEnd w:id="329"/>
      <w:bookmarkEnd w:id="330"/>
    </w:p>
    <w:p>
      <w:pPr>
        <w:rPr>
          <w:ins w:id="1761" w:author="R4-2126037" w:date="2021-11-15T17:10:32Z"/>
          <w:rFonts w:cs="v4.2.0"/>
        </w:rPr>
      </w:pPr>
      <w:del w:id="1762" w:author="R4-2126037" w:date="2021-11-15T17:11:10Z">
        <w:r>
          <w:rPr>
            <w:rFonts w:hint="eastAsia" w:eastAsia="宋体"/>
            <w:i/>
            <w:color w:val="0000FF"/>
            <w:lang w:eastAsia="zh-CN"/>
          </w:rPr>
          <w:delText>Texts will be added.</w:delText>
        </w:r>
      </w:del>
      <w:ins w:id="1763" w:author="R4-2126037" w:date="2021-11-15T17:10:32Z">
        <w:r>
          <w:rPr>
            <w:rFonts w:cs="v4.2.0"/>
          </w:rPr>
          <w:t xml:space="preserve">The test shall be performed on AC mains power input/output </w:t>
        </w:r>
      </w:ins>
      <w:ins w:id="1764" w:author="R4-2126037" w:date="2021-11-15T17:10:32Z">
        <w:r>
          <w:rPr>
            <w:rFonts w:cs="v4.2.0"/>
            <w:iCs/>
          </w:rPr>
          <w:t>port</w:t>
        </w:r>
      </w:ins>
      <w:ins w:id="1765" w:author="R4-2126037" w:date="2021-11-15T17:10:32Z">
        <w:r>
          <w:rPr>
            <w:rFonts w:cs="v4.2.0"/>
          </w:rPr>
          <w:t>s.</w:t>
        </w:r>
      </w:ins>
    </w:p>
    <w:p>
      <w:pPr>
        <w:rPr>
          <w:ins w:id="1766" w:author="R4-2126037" w:date="2021-11-15T17:10:32Z"/>
          <w:rFonts w:cs="v4.2.0"/>
        </w:rPr>
      </w:pPr>
      <w:ins w:id="1767" w:author="R4-2126037" w:date="2021-11-15T17:10:32Z">
        <w:r>
          <w:rPr>
            <w:rFonts w:cs="v4.2.0"/>
          </w:rPr>
          <w:t xml:space="preserve">This test shall be performed on </w:t>
        </w:r>
      </w:ins>
      <w:ins w:id="1768" w:author="R4-2126037" w:date="2021-11-15T17:10:32Z">
        <w:r>
          <w:rPr>
            <w:rFonts w:cs="v4.2.0"/>
            <w:i/>
            <w:iCs/>
          </w:rPr>
          <w:t>signal ports</w:t>
        </w:r>
      </w:ins>
      <w:ins w:id="1769" w:author="R4-2126037" w:date="2021-11-15T17:10:32Z">
        <w:r>
          <w:rPr>
            <w:rFonts w:cs="v4.2.0"/>
          </w:rPr>
          <w:t xml:space="preserve">, telecommunication </w:t>
        </w:r>
      </w:ins>
      <w:ins w:id="1770" w:author="R4-2126037" w:date="2021-11-15T17:10:32Z">
        <w:r>
          <w:rPr>
            <w:rFonts w:cs="v4.2.0"/>
            <w:i/>
            <w:iCs/>
          </w:rPr>
          <w:t>port</w:t>
        </w:r>
      </w:ins>
      <w:ins w:id="1771" w:author="R4-2126037" w:date="2021-11-15T17:10:32Z">
        <w:r>
          <w:rPr>
            <w:rFonts w:cs="v4.2.0"/>
          </w:rPr>
          <w:t xml:space="preserve">s, control and DC power input/output </w:t>
        </w:r>
      </w:ins>
      <w:ins w:id="1772" w:author="R4-2126037" w:date="2021-11-15T17:10:32Z">
        <w:r>
          <w:rPr>
            <w:rFonts w:cs="v4.2.0"/>
            <w:iCs/>
          </w:rPr>
          <w:t>port</w:t>
        </w:r>
      </w:ins>
      <w:ins w:id="1773" w:author="R4-2126037" w:date="2021-11-15T17:10:32Z">
        <w:r>
          <w:rPr>
            <w:rFonts w:cs="v4.2.0"/>
          </w:rPr>
          <w:t>s, which may have cables longer than 3 m.</w:t>
        </w:r>
      </w:ins>
    </w:p>
    <w:p>
      <w:pPr>
        <w:rPr>
          <w:ins w:id="1774" w:author="R4-2126037" w:date="2021-11-15T17:10:32Z"/>
          <w:rFonts w:cs="v4.2.0"/>
        </w:rPr>
      </w:pPr>
      <w:ins w:id="1775" w:author="R4-2126037" w:date="2021-11-15T17:10:32Z">
        <w:r>
          <w:rPr>
            <w:rFonts w:cs="v4.2.0"/>
          </w:rPr>
          <w:t xml:space="preserve">Where this test is not carried out on a </w:t>
        </w:r>
      </w:ins>
      <w:ins w:id="1776" w:author="R4-2126037" w:date="2021-11-15T17:10:32Z">
        <w:r>
          <w:rPr>
            <w:rFonts w:cs="v4.2.0"/>
            <w:iCs/>
          </w:rPr>
          <w:t>port</w:t>
        </w:r>
      </w:ins>
      <w:ins w:id="1777" w:author="R4-2126037" w:date="2021-11-15T17:10:32Z">
        <w:r>
          <w:rPr>
            <w:rFonts w:cs="v4.2.0"/>
          </w:rPr>
          <w:t xml:space="preserve"> or any other </w:t>
        </w:r>
      </w:ins>
      <w:ins w:id="1778" w:author="R4-2126037" w:date="2021-11-15T17:10:32Z">
        <w:r>
          <w:rPr>
            <w:rFonts w:cs="v4.2.0"/>
            <w:iCs/>
          </w:rPr>
          <w:t>port</w:t>
        </w:r>
      </w:ins>
      <w:ins w:id="1779" w:author="R4-2126037" w:date="2021-11-15T17:10:32Z">
        <w:r>
          <w:rPr>
            <w:rFonts w:cs="v4.2.0"/>
          </w:rPr>
          <w:t xml:space="preserve">s because the manufacturer declares that it is not intended to be used with cables longer than stated above, a list of </w:t>
        </w:r>
      </w:ins>
      <w:ins w:id="1780" w:author="R4-2126037" w:date="2021-11-15T17:10:32Z">
        <w:r>
          <w:rPr>
            <w:rFonts w:cs="v4.2.0"/>
            <w:iCs/>
          </w:rPr>
          <w:t>port</w:t>
        </w:r>
      </w:ins>
      <w:ins w:id="1781" w:author="R4-2126037" w:date="2021-11-15T17:10:32Z">
        <w:r>
          <w:rPr>
            <w:rFonts w:cs="v4.2.0"/>
          </w:rPr>
          <w:t>s which were not tested shall be included in the test report.</w:t>
        </w:r>
      </w:ins>
    </w:p>
    <w:p>
      <w:pPr>
        <w:rPr>
          <w:ins w:id="1782" w:author="R4-2126037" w:date="2021-11-15T17:10:32Z"/>
          <w:rFonts w:cs="v4.2.0"/>
        </w:rPr>
      </w:pPr>
      <w:ins w:id="1783" w:author="R4-2126037" w:date="2021-11-15T17:10:32Z">
        <w:r>
          <w:rPr>
            <w:rFonts w:cs="v4.2.0"/>
          </w:rPr>
          <w:t xml:space="preserve">This test shall be performed on a representative configuration of the equipment, the associated </w:t>
        </w:r>
      </w:ins>
      <w:ins w:id="1784" w:author="R4-2126037" w:date="2021-11-15T17:10:32Z">
        <w:r>
          <w:rPr>
            <w:rFonts w:cs="v4.2.0"/>
            <w:i/>
          </w:rPr>
          <w:t>ancillary equipment</w:t>
        </w:r>
      </w:ins>
      <w:ins w:id="1785" w:author="R4-2126037" w:date="2021-11-15T17:10:32Z">
        <w:r>
          <w:rPr>
            <w:rFonts w:cs="v4.2.0"/>
          </w:rPr>
          <w:t xml:space="preserve">, or representative configuration of the combination of radio and </w:t>
        </w:r>
      </w:ins>
      <w:ins w:id="1786" w:author="R4-2126037" w:date="2021-11-15T17:10:32Z">
        <w:r>
          <w:rPr>
            <w:rFonts w:cs="v4.2.0"/>
            <w:i/>
          </w:rPr>
          <w:t>ancillary equipment</w:t>
        </w:r>
      </w:ins>
      <w:ins w:id="1787" w:author="R4-2126037" w:date="2021-11-15T17:10:32Z">
        <w:r>
          <w:rPr>
            <w:rFonts w:cs="v4.2.0"/>
          </w:rPr>
          <w:t>.</w:t>
        </w:r>
      </w:ins>
    </w:p>
    <w:p>
      <w:pPr>
        <w:pStyle w:val="4"/>
        <w:rPr>
          <w:ins w:id="1788" w:author="R4-2126037" w:date="2021-11-15T17:10:32Z"/>
        </w:rPr>
      </w:pPr>
      <w:ins w:id="1789" w:author="R4-2126037" w:date="2021-11-15T17:10:32Z">
        <w:bookmarkStart w:id="331" w:name="_Toc30078"/>
        <w:r>
          <w:rPr>
            <w:rFonts w:hint="eastAsia"/>
          </w:rPr>
          <w:t>9.</w:t>
        </w:r>
      </w:ins>
      <w:ins w:id="1790" w:author="R4-2126037" w:date="2021-11-15T17:10:32Z">
        <w:r>
          <w:rPr/>
          <w:t>5</w:t>
        </w:r>
      </w:ins>
      <w:ins w:id="1791" w:author="R4-2126037" w:date="2021-11-15T17:10:32Z">
        <w:r>
          <w:rPr>
            <w:rFonts w:hint="eastAsia"/>
          </w:rPr>
          <w:t>.1</w:t>
        </w:r>
      </w:ins>
      <w:ins w:id="1792" w:author="R4-2126037" w:date="2021-11-15T17:10:32Z">
        <w:r>
          <w:rPr>
            <w:rFonts w:hint="eastAsia"/>
          </w:rPr>
          <w:tab/>
        </w:r>
      </w:ins>
      <w:ins w:id="1793" w:author="R4-2126037" w:date="2021-11-15T17:10:32Z">
        <w:r>
          <w:rPr>
            <w:rFonts w:hint="eastAsia"/>
          </w:rPr>
          <w:t>Definition</w:t>
        </w:r>
        <w:bookmarkEnd w:id="331"/>
      </w:ins>
    </w:p>
    <w:p>
      <w:pPr>
        <w:rPr>
          <w:ins w:id="1794" w:author="R4-2126037" w:date="2021-11-15T17:10:32Z"/>
          <w:rFonts w:cs="v4.2.0"/>
        </w:rPr>
      </w:pPr>
      <w:ins w:id="1795" w:author="R4-2126037" w:date="2021-11-15T17:10:32Z">
        <w:r>
          <w:rPr>
            <w:rFonts w:cs="v4.2.0"/>
          </w:rPr>
          <w:t xml:space="preserve">This test assesses the ability of radio equipment and </w:t>
        </w:r>
      </w:ins>
      <w:ins w:id="1796" w:author="R4-2126037" w:date="2021-11-15T17:10:32Z">
        <w:r>
          <w:rPr>
            <w:rFonts w:cs="v4.2.0"/>
            <w:i/>
          </w:rPr>
          <w:t>ancillary equipment</w:t>
        </w:r>
      </w:ins>
      <w:ins w:id="1797" w:author="R4-2126037" w:date="2021-11-15T17:10:32Z">
        <w:r>
          <w:rPr>
            <w:rFonts w:cs="v4.2.0"/>
          </w:rPr>
          <w:t xml:space="preserve"> to operate as intended in the presence of a radio frequency electromagnetic disturbance.</w:t>
        </w:r>
      </w:ins>
    </w:p>
    <w:p>
      <w:pPr>
        <w:pStyle w:val="4"/>
        <w:rPr>
          <w:ins w:id="1798" w:author="R4-2126037" w:date="2021-11-15T17:10:32Z"/>
        </w:rPr>
      </w:pPr>
      <w:ins w:id="1799" w:author="R4-2126037" w:date="2021-11-15T17:10:32Z">
        <w:bookmarkStart w:id="332" w:name="_Toc37268447"/>
        <w:bookmarkStart w:id="333" w:name="_Toc29812161"/>
        <w:bookmarkStart w:id="334" w:name="_Toc37268353"/>
        <w:bookmarkStart w:id="335" w:name="_Toc37139349"/>
        <w:bookmarkStart w:id="336" w:name="_Toc20994302"/>
        <w:bookmarkStart w:id="337" w:name="_Toc3995"/>
        <w:r>
          <w:rPr>
            <w:rFonts w:hint="eastAsia"/>
          </w:rPr>
          <w:t>9.</w:t>
        </w:r>
      </w:ins>
      <w:ins w:id="1800" w:author="R4-2126037" w:date="2021-11-15T17:10:32Z">
        <w:r>
          <w:rPr/>
          <w:t>5</w:t>
        </w:r>
      </w:ins>
      <w:ins w:id="1801" w:author="R4-2126037" w:date="2021-11-15T17:10:32Z">
        <w:r>
          <w:rPr>
            <w:rFonts w:hint="eastAsia"/>
          </w:rPr>
          <w:t>.2</w:t>
        </w:r>
      </w:ins>
      <w:ins w:id="1802" w:author="R4-2126037" w:date="2021-11-15T17:10:32Z">
        <w:r>
          <w:rPr>
            <w:rFonts w:hint="eastAsia"/>
          </w:rPr>
          <w:tab/>
        </w:r>
      </w:ins>
      <w:ins w:id="1803" w:author="R4-2126037" w:date="2021-11-15T17:10:32Z">
        <w:r>
          <w:rPr>
            <w:rFonts w:hint="eastAsia"/>
          </w:rPr>
          <w:t>Test method and level</w:t>
        </w:r>
        <w:bookmarkEnd w:id="332"/>
        <w:bookmarkEnd w:id="333"/>
        <w:bookmarkEnd w:id="334"/>
        <w:bookmarkEnd w:id="335"/>
        <w:bookmarkEnd w:id="336"/>
        <w:bookmarkEnd w:id="337"/>
      </w:ins>
    </w:p>
    <w:p>
      <w:pPr>
        <w:rPr>
          <w:ins w:id="1804" w:author="R4-2126037" w:date="2021-11-15T17:10:32Z"/>
          <w:rFonts w:cs="v4.2.0"/>
        </w:rPr>
      </w:pPr>
      <w:ins w:id="1805" w:author="R4-2126037" w:date="2021-11-15T17:10:32Z">
        <w:r>
          <w:rPr>
            <w:rFonts w:cs="v4.2.0"/>
          </w:rPr>
          <w:t>The test method shall be in accordance with IEC 61000</w:t>
        </w:r>
        <w:r>
          <w:rPr>
            <w:rFonts w:cs="v4.2.0"/>
          </w:rPr>
          <w:noBreakHyphen/>
        </w:r>
        <w:r>
          <w:rPr>
            <w:rFonts w:cs="v4.2.0"/>
          </w:rPr>
          <w:t>4</w:t>
        </w:r>
        <w:r>
          <w:rPr>
            <w:rFonts w:cs="v4.2.0"/>
          </w:rPr>
          <w:noBreakHyphen/>
        </w:r>
        <w:r>
          <w:rPr>
            <w:rFonts w:cs="v4.2.0"/>
          </w:rPr>
          <w:t>6 </w:t>
        </w:r>
      </w:ins>
      <w:ins w:id="1806" w:author="R4-2126037" w:date="2021-11-15T17:10:32Z">
        <w:r>
          <w:rPr>
            <w:rFonts w:hint="eastAsia" w:cs="v4.2.0"/>
            <w:lang w:val="en-US" w:eastAsia="zh-CN"/>
          </w:rPr>
          <w:t>[</w:t>
        </w:r>
      </w:ins>
      <w:ins w:id="1807" w:author="R4-2126037" w:date="2021-11-15T17:10:32Z">
        <w:r>
          <w:rPr>
            <w:rFonts w:cs="v4.2.0"/>
            <w:lang w:val="en-US" w:eastAsia="zh-CN"/>
          </w:rPr>
          <w:t>X</w:t>
        </w:r>
      </w:ins>
      <w:ins w:id="1808" w:author="R4-2126037" w:date="2021-11-15T17:10:32Z">
        <w:r>
          <w:rPr>
            <w:rFonts w:hint="eastAsia" w:cs="v4.2.0"/>
            <w:lang w:val="en-US" w:eastAsia="zh-CN"/>
          </w:rPr>
          <w:t>]</w:t>
        </w:r>
      </w:ins>
      <w:ins w:id="1809" w:author="R4-2126037" w:date="2021-11-15T17:10:32Z">
        <w:r>
          <w:rPr>
            <w:rFonts w:cs="v4.2.0"/>
          </w:rPr>
          <w:t>:</w:t>
        </w:r>
      </w:ins>
    </w:p>
    <w:p>
      <w:pPr>
        <w:ind w:left="568" w:hanging="284"/>
        <w:rPr>
          <w:ins w:id="1810" w:author="R4-2126037" w:date="2021-11-15T17:10:32Z"/>
          <w:rFonts w:cs="v4.2.0"/>
        </w:rPr>
      </w:pPr>
      <w:ins w:id="1811" w:author="R4-2126037" w:date="2021-11-15T17:10:32Z">
        <w:r>
          <w:rPr>
            <w:rFonts w:cs="v4.2.0"/>
          </w:rPr>
          <w:t>-</w:t>
        </w:r>
      </w:ins>
      <w:ins w:id="1812" w:author="R4-2126037" w:date="2021-11-15T17:10:32Z">
        <w:r>
          <w:rPr>
            <w:rFonts w:cs="v4.2.0"/>
          </w:rPr>
          <w:tab/>
        </w:r>
      </w:ins>
      <w:ins w:id="1813" w:author="R4-2126037" w:date="2021-11-15T17:10:32Z">
        <w:r>
          <w:rPr>
            <w:rFonts w:cs="v4.2.0"/>
          </w:rPr>
          <w:t>The test signal shall be amplitude modulated to a depth of 80 % by a sinusoidal audio signal of 1 kHz;</w:t>
        </w:r>
      </w:ins>
    </w:p>
    <w:p>
      <w:pPr>
        <w:ind w:left="568" w:hanging="284"/>
        <w:rPr>
          <w:ins w:id="1814" w:author="R4-2126037" w:date="2021-11-15T17:10:32Z"/>
          <w:rFonts w:cs="v4.2.0"/>
        </w:rPr>
      </w:pPr>
      <w:ins w:id="1815" w:author="R4-2126037" w:date="2021-11-15T17:10:32Z">
        <w:r>
          <w:rPr>
            <w:rFonts w:cs="v4.2.0"/>
          </w:rPr>
          <w:t>-</w:t>
        </w:r>
      </w:ins>
      <w:ins w:id="1816" w:author="R4-2126037" w:date="2021-11-15T17:10:32Z">
        <w:r>
          <w:rPr>
            <w:rFonts w:cs="v4.2.0"/>
          </w:rPr>
          <w:tab/>
        </w:r>
      </w:ins>
      <w:ins w:id="1817" w:author="R4-2126037" w:date="2021-11-15T17:10:32Z">
        <w:r>
          <w:rPr>
            <w:rFonts w:cs="v4.2.0"/>
          </w:rPr>
          <w:t>The stepped frequency increments shall be 50 kHz in the frequency range 150 kHz to 5 MHz and 1% frequency increment of the momentary frequency in the frequency range 5 MHz to 80 MHz;</w:t>
        </w:r>
      </w:ins>
    </w:p>
    <w:p>
      <w:pPr>
        <w:ind w:left="568" w:hanging="284"/>
        <w:rPr>
          <w:ins w:id="1818" w:author="R4-2126037" w:date="2021-11-15T17:10:32Z"/>
          <w:rFonts w:cs="v4.2.0"/>
        </w:rPr>
      </w:pPr>
      <w:ins w:id="1819" w:author="R4-2126037" w:date="2021-11-15T17:10:32Z">
        <w:r>
          <w:rPr>
            <w:rFonts w:cs="v4.2.0"/>
          </w:rPr>
          <w:t>-</w:t>
        </w:r>
      </w:ins>
      <w:ins w:id="1820" w:author="R4-2126037" w:date="2021-11-15T17:10:32Z">
        <w:r>
          <w:rPr>
            <w:rFonts w:cs="v4.2.0"/>
          </w:rPr>
          <w:tab/>
        </w:r>
      </w:ins>
      <w:ins w:id="1821" w:author="R4-2126037" w:date="2021-11-15T17:10:32Z">
        <w:r>
          <w:rPr>
            <w:rFonts w:cs="v4.2.0"/>
          </w:rPr>
          <w:t>The test level shall be severity level 2 as given in IEC 61000</w:t>
        </w:r>
        <w:r>
          <w:rPr>
            <w:rFonts w:cs="v4.2.0"/>
          </w:rPr>
          <w:noBreakHyphen/>
        </w:r>
        <w:r>
          <w:rPr>
            <w:rFonts w:cs="v4.2.0"/>
          </w:rPr>
          <w:t>4</w:t>
        </w:r>
        <w:r>
          <w:rPr>
            <w:rFonts w:cs="v4.2.0"/>
          </w:rPr>
          <w:noBreakHyphen/>
        </w:r>
        <w:r>
          <w:rPr>
            <w:rFonts w:cs="v4.2.0"/>
          </w:rPr>
          <w:t>6 </w:t>
        </w:r>
      </w:ins>
      <w:ins w:id="1822" w:author="R4-2126037" w:date="2021-11-15T17:10:32Z">
        <w:r>
          <w:rPr>
            <w:rFonts w:hint="eastAsia" w:cs="v4.2.0"/>
            <w:lang w:val="en-US" w:eastAsia="zh-CN"/>
          </w:rPr>
          <w:t>[</w:t>
        </w:r>
      </w:ins>
      <w:ins w:id="1823" w:author="R4-2126037" w:date="2021-11-15T17:10:32Z">
        <w:r>
          <w:rPr>
            <w:rFonts w:cs="v4.2.0"/>
            <w:lang w:val="en-US" w:eastAsia="zh-CN"/>
          </w:rPr>
          <w:t>X</w:t>
        </w:r>
      </w:ins>
      <w:ins w:id="1824" w:author="R4-2126037" w:date="2021-11-15T17:10:32Z">
        <w:r>
          <w:rPr>
            <w:rFonts w:hint="eastAsia" w:cs="v4.2.0"/>
            <w:lang w:val="en-US" w:eastAsia="zh-CN"/>
          </w:rPr>
          <w:t>]</w:t>
        </w:r>
      </w:ins>
      <w:ins w:id="1825" w:author="R4-2126037" w:date="2021-11-15T17:10:32Z">
        <w:r>
          <w:rPr>
            <w:rFonts w:cs="v4.2.0"/>
          </w:rPr>
          <w:t xml:space="preserve"> corresponding to 3 V rms, at a transfer impedance of 150 Ω;</w:t>
        </w:r>
      </w:ins>
    </w:p>
    <w:p>
      <w:pPr>
        <w:ind w:left="568" w:hanging="284"/>
        <w:rPr>
          <w:ins w:id="1826" w:author="R4-2126037" w:date="2021-11-15T17:10:32Z"/>
          <w:rFonts w:cs="v4.2.0"/>
        </w:rPr>
      </w:pPr>
      <w:ins w:id="1827" w:author="R4-2126037" w:date="2021-11-15T17:10:32Z">
        <w:r>
          <w:rPr>
            <w:rFonts w:cs="v4.2.0"/>
          </w:rPr>
          <w:t>-</w:t>
        </w:r>
      </w:ins>
      <w:ins w:id="1828" w:author="R4-2126037" w:date="2021-11-15T17:10:32Z">
        <w:r>
          <w:rPr>
            <w:rFonts w:cs="v4.2.0"/>
          </w:rPr>
          <w:tab/>
        </w:r>
      </w:ins>
      <w:ins w:id="1829" w:author="R4-2126037" w:date="2021-11-15T17:10:32Z">
        <w:r>
          <w:rPr>
            <w:rFonts w:cs="v4.2.0"/>
          </w:rPr>
          <w:t>The test shall be performed over the frequency range 150 kHz - 80 MHz;</w:t>
        </w:r>
      </w:ins>
    </w:p>
    <w:p>
      <w:pPr>
        <w:ind w:left="567" w:hanging="283"/>
        <w:rPr>
          <w:ins w:id="1830" w:author="R4-2126037" w:date="2021-11-15T17:10:32Z"/>
          <w:rFonts w:cs="v4.2.0"/>
        </w:rPr>
      </w:pPr>
      <w:ins w:id="1831" w:author="R4-2126037" w:date="2021-11-15T17:10:32Z">
        <w:r>
          <w:rPr>
            <w:rFonts w:cs="v4.2.0"/>
          </w:rPr>
          <w:t>-</w:t>
        </w:r>
      </w:ins>
      <w:ins w:id="1832" w:author="R4-2126037" w:date="2021-11-15T17:10:32Z">
        <w:r>
          <w:rPr>
            <w:rFonts w:cs="v4.2.0"/>
          </w:rPr>
          <w:tab/>
        </w:r>
      </w:ins>
      <w:ins w:id="1833" w:author="R4-2126037" w:date="2021-11-15T17:10:32Z">
        <w:r>
          <w:rPr>
            <w:rFonts w:cs="v4.2.0"/>
          </w:rPr>
          <w:t xml:space="preserve">The injection method to be used shall be selected according to the basic standard IEC 61000-4-6 </w:t>
        </w:r>
      </w:ins>
      <w:ins w:id="1834" w:author="R4-2126037" w:date="2021-11-15T17:10:32Z">
        <w:r>
          <w:rPr>
            <w:rFonts w:hint="eastAsia" w:cs="v4.2.0"/>
            <w:lang w:val="en-US" w:eastAsia="zh-CN"/>
          </w:rPr>
          <w:t>[</w:t>
        </w:r>
      </w:ins>
      <w:ins w:id="1835" w:author="R4-2126037" w:date="2021-11-15T17:10:32Z">
        <w:r>
          <w:rPr>
            <w:rFonts w:cs="v4.2.0"/>
            <w:lang w:val="en-US" w:eastAsia="zh-CN"/>
          </w:rPr>
          <w:t>X</w:t>
        </w:r>
      </w:ins>
      <w:ins w:id="1836" w:author="R4-2126037" w:date="2021-11-15T17:10:32Z">
        <w:r>
          <w:rPr>
            <w:rFonts w:hint="eastAsia" w:cs="v4.2.0"/>
            <w:lang w:val="en-US" w:eastAsia="zh-CN"/>
          </w:rPr>
          <w:t>]</w:t>
        </w:r>
      </w:ins>
      <w:ins w:id="1837" w:author="R4-2126037" w:date="2021-11-15T17:10:32Z">
        <w:r>
          <w:rPr>
            <w:rFonts w:cs="v4.2.0"/>
          </w:rPr>
          <w:t>;</w:t>
        </w:r>
      </w:ins>
    </w:p>
    <w:p>
      <w:pPr>
        <w:ind w:left="568" w:hanging="284"/>
        <w:rPr>
          <w:ins w:id="1838" w:author="R4-2126037" w:date="2021-11-15T17:10:32Z"/>
          <w:rFonts w:cs="v4.2.0"/>
        </w:rPr>
      </w:pPr>
      <w:ins w:id="1839" w:author="R4-2126037" w:date="2021-11-15T17:10:32Z">
        <w:r>
          <w:rPr>
            <w:rFonts w:cs="v4.2.0"/>
          </w:rPr>
          <w:t>-</w:t>
        </w:r>
      </w:ins>
      <w:ins w:id="1840" w:author="R4-2126037" w:date="2021-11-15T17:10:32Z">
        <w:r>
          <w:rPr>
            <w:rFonts w:cs="v4.2.0"/>
          </w:rPr>
          <w:tab/>
        </w:r>
      </w:ins>
      <w:ins w:id="1841" w:author="R4-2126037" w:date="2021-11-15T17:10:32Z">
        <w:r>
          <w:rPr>
            <w:rFonts w:cs="v4.2.0"/>
          </w:rPr>
          <w:t>Responses of stand-alone receivers or receivers which are part of transceivers occurring at discrete frequencies which are narrow band responses, shall be disregarded, see subclause X;</w:t>
        </w:r>
      </w:ins>
    </w:p>
    <w:p>
      <w:pPr>
        <w:ind w:left="568" w:hanging="284"/>
        <w:rPr>
          <w:ins w:id="1842" w:author="R4-2126037" w:date="2021-11-15T17:10:32Z"/>
          <w:rFonts w:cs="v4.2.0"/>
        </w:rPr>
      </w:pPr>
      <w:ins w:id="1843" w:author="R4-2126037" w:date="2021-11-15T17:10:32Z">
        <w:r>
          <w:rPr>
            <w:rFonts w:cs="v4.2.0"/>
          </w:rPr>
          <w:t>-</w:t>
        </w:r>
      </w:ins>
      <w:ins w:id="1844" w:author="R4-2126037" w:date="2021-11-15T17:10:32Z">
        <w:r>
          <w:rPr>
            <w:rFonts w:cs="v4.2.0"/>
          </w:rPr>
          <w:tab/>
        </w:r>
      </w:ins>
      <w:ins w:id="1845" w:author="R4-2126037" w:date="2021-11-15T17:10:32Z">
        <w:r>
          <w:rPr>
            <w:rFonts w:cs="v4.2.0"/>
          </w:rPr>
          <w:t>The frequencies of the immunity test signal selected and used during the test shall be recorded in the test report.</w:t>
        </w:r>
      </w:ins>
    </w:p>
    <w:p>
      <w:pPr>
        <w:pStyle w:val="4"/>
        <w:rPr>
          <w:ins w:id="1846" w:author="R4-2126037" w:date="2021-11-15T17:10:32Z"/>
        </w:rPr>
      </w:pPr>
      <w:ins w:id="1847" w:author="R4-2126037" w:date="2021-11-15T17:10:32Z">
        <w:bookmarkStart w:id="338" w:name="_Toc3847"/>
        <w:bookmarkStart w:id="339" w:name="_Toc20994303"/>
        <w:bookmarkStart w:id="340" w:name="_Toc37139350"/>
        <w:bookmarkStart w:id="341" w:name="_Toc37268448"/>
        <w:bookmarkStart w:id="342" w:name="_Toc37268354"/>
        <w:bookmarkStart w:id="343" w:name="_Toc29812162"/>
        <w:r>
          <w:rPr>
            <w:rFonts w:hint="eastAsia"/>
          </w:rPr>
          <w:t>9.</w:t>
        </w:r>
      </w:ins>
      <w:ins w:id="1848" w:author="R4-2126037" w:date="2021-11-15T17:10:32Z">
        <w:r>
          <w:rPr/>
          <w:t>5</w:t>
        </w:r>
      </w:ins>
      <w:ins w:id="1849" w:author="R4-2126037" w:date="2021-11-15T17:10:32Z">
        <w:r>
          <w:rPr>
            <w:rFonts w:hint="eastAsia"/>
          </w:rPr>
          <w:t>.3</w:t>
        </w:r>
      </w:ins>
      <w:ins w:id="1850" w:author="R4-2126037" w:date="2021-11-15T17:10:32Z">
        <w:r>
          <w:rPr>
            <w:rFonts w:hint="eastAsia"/>
          </w:rPr>
          <w:tab/>
        </w:r>
      </w:ins>
      <w:ins w:id="1851" w:author="R4-2126037" w:date="2021-11-15T17:10:32Z">
        <w:r>
          <w:rPr>
            <w:rFonts w:hint="eastAsia"/>
          </w:rPr>
          <w:t>Performance criteria</w:t>
        </w:r>
        <w:bookmarkEnd w:id="338"/>
        <w:bookmarkEnd w:id="339"/>
        <w:bookmarkEnd w:id="340"/>
        <w:bookmarkEnd w:id="341"/>
        <w:bookmarkEnd w:id="342"/>
        <w:bookmarkEnd w:id="343"/>
      </w:ins>
    </w:p>
    <w:p>
      <w:pPr>
        <w:rPr>
          <w:ins w:id="1852" w:author="R4-2126037" w:date="2021-11-15T17:10:32Z"/>
          <w:rFonts w:cs="v4.2.0"/>
          <w:b/>
          <w:bCs/>
        </w:rPr>
      </w:pPr>
      <w:ins w:id="1853" w:author="R4-2126037" w:date="2021-11-15T17:10:32Z">
        <w:r>
          <w:rPr>
            <w:rFonts w:cs="v4.2.0"/>
            <w:b/>
            <w:bCs/>
          </w:rPr>
          <w:t>NR Repeater:</w:t>
        </w:r>
      </w:ins>
    </w:p>
    <w:p>
      <w:pPr>
        <w:rPr>
          <w:ins w:id="1854" w:author="R4-2126037" w:date="2021-11-15T17:10:32Z"/>
          <w:rFonts w:cs="v4.2.0"/>
        </w:rPr>
      </w:pPr>
      <w:ins w:id="1855" w:author="R4-2126037" w:date="2021-11-15T17:10:32Z">
        <w:r>
          <w:rPr>
            <w:rFonts w:cs="v4.2.0"/>
          </w:rPr>
          <w:tab/>
        </w:r>
      </w:ins>
      <w:ins w:id="1856" w:author="R4-2126037" w:date="2021-11-15T17:10:32Z">
        <w:r>
          <w:rPr>
            <w:rFonts w:cs="v4.2.0"/>
          </w:rPr>
          <w:t>The performance criteria of clause X shall apply.</w:t>
        </w:r>
      </w:ins>
    </w:p>
    <w:p>
      <w:pPr>
        <w:rPr>
          <w:ins w:id="1857" w:author="R4-2126037" w:date="2021-11-15T17:10:32Z"/>
          <w:rFonts w:cs="v4.2.0"/>
          <w:b/>
          <w:bCs/>
        </w:rPr>
      </w:pPr>
      <w:ins w:id="1858" w:author="R4-2126037" w:date="2021-11-15T17:10:32Z">
        <w:r>
          <w:rPr>
            <w:rFonts w:cs="v4.2.0"/>
            <w:b/>
            <w:bCs/>
          </w:rPr>
          <w:t>Ancillary equipment:</w:t>
        </w:r>
      </w:ins>
    </w:p>
    <w:p>
      <w:pPr>
        <w:pStyle w:val="51"/>
        <w:rPr>
          <w:i w:val="0"/>
          <w:iCs/>
          <w:color w:val="auto"/>
        </w:rPr>
      </w:pPr>
      <w:ins w:id="1859" w:author="R4-2126037" w:date="2021-11-15T17:10:32Z">
        <w:r>
          <w:rPr>
            <w:rFonts w:cs="v4.2.0"/>
            <w:i w:val="0"/>
            <w:iCs/>
            <w:color w:val="auto"/>
          </w:rPr>
          <w:tab/>
        </w:r>
      </w:ins>
      <w:ins w:id="1860" w:author="R4-2126037" w:date="2021-11-15T17:10:32Z">
        <w:r>
          <w:rPr>
            <w:rFonts w:cs="v4.2.0"/>
            <w:i w:val="0"/>
            <w:iCs/>
            <w:color w:val="auto"/>
          </w:rPr>
          <w:t>The performance criteria of clause X shall apply.</w:t>
        </w:r>
      </w:ins>
    </w:p>
    <w:p>
      <w:pPr>
        <w:pStyle w:val="3"/>
      </w:pPr>
      <w:bookmarkStart w:id="344" w:name="_Toc30570"/>
      <w:bookmarkStart w:id="345" w:name="_Toc47081169"/>
      <w:bookmarkStart w:id="346" w:name="_Toc5482"/>
      <w:r>
        <w:rPr>
          <w:rFonts w:hint="eastAsia" w:eastAsia="宋体"/>
          <w:lang w:val="en-US" w:eastAsia="zh-CN"/>
        </w:rPr>
        <w:t>9</w:t>
      </w:r>
      <w:r>
        <w:t>.</w:t>
      </w:r>
      <w:r>
        <w:rPr>
          <w:rFonts w:hint="eastAsia" w:eastAsia="宋体"/>
          <w:lang w:val="en-US" w:eastAsia="zh-CN"/>
        </w:rPr>
        <w:t>6</w:t>
      </w:r>
      <w:r>
        <w:tab/>
      </w:r>
      <w:r>
        <w:rPr>
          <w:rFonts w:hint="eastAsia"/>
        </w:rPr>
        <w:t>Voltage dips and interruptions</w:t>
      </w:r>
      <w:bookmarkEnd w:id="344"/>
      <w:bookmarkEnd w:id="345"/>
      <w:bookmarkEnd w:id="346"/>
    </w:p>
    <w:p>
      <w:pPr>
        <w:rPr>
          <w:ins w:id="1861" w:author="R4-2126037" w:date="2021-11-15T17:11:30Z"/>
          <w:rFonts w:cs="v4.2.0"/>
        </w:rPr>
      </w:pPr>
      <w:del w:id="1862" w:author="R4-2126037" w:date="2021-11-15T17:11:58Z">
        <w:r>
          <w:rPr>
            <w:rFonts w:hint="eastAsia" w:eastAsia="宋体"/>
            <w:i/>
            <w:color w:val="0000FF"/>
            <w:lang w:eastAsia="zh-CN"/>
          </w:rPr>
          <w:delText>Texts will be added.</w:delText>
        </w:r>
      </w:del>
      <w:ins w:id="1863" w:author="R4-2126037" w:date="2021-11-15T17:11:30Z">
        <w:r>
          <w:rPr>
            <w:rFonts w:cs="v4.2.0"/>
          </w:rPr>
          <w:t xml:space="preserve">The tests shall be performed on AC mains power input </w:t>
        </w:r>
      </w:ins>
      <w:ins w:id="1864" w:author="R4-2126037" w:date="2021-11-15T17:11:30Z">
        <w:r>
          <w:rPr>
            <w:rFonts w:cs="v4.2.0"/>
            <w:iCs/>
          </w:rPr>
          <w:t>port</w:t>
        </w:r>
      </w:ins>
      <w:ins w:id="1865" w:author="R4-2126037" w:date="2021-11-15T17:11:30Z">
        <w:r>
          <w:rPr>
            <w:rFonts w:cs="v4.2.0"/>
          </w:rPr>
          <w:t>s.</w:t>
        </w:r>
      </w:ins>
    </w:p>
    <w:p>
      <w:pPr>
        <w:rPr>
          <w:ins w:id="1866" w:author="R4-2126037" w:date="2021-11-15T17:11:30Z"/>
          <w:rFonts w:cs="v4.2.0"/>
        </w:rPr>
      </w:pPr>
      <w:ins w:id="1867" w:author="R4-2126037" w:date="2021-11-15T17:11:30Z">
        <w:r>
          <w:rPr>
            <w:rFonts w:cs="v4.2.0"/>
          </w:rPr>
          <w:t xml:space="preserve">These tests shall be performed on a representative configuration of the equipment, the associated </w:t>
        </w:r>
      </w:ins>
      <w:ins w:id="1868" w:author="R4-2126037" w:date="2021-11-15T17:11:30Z">
        <w:r>
          <w:rPr>
            <w:rFonts w:cs="v4.2.0"/>
            <w:i/>
          </w:rPr>
          <w:t>ancillary equipment</w:t>
        </w:r>
      </w:ins>
      <w:ins w:id="1869" w:author="R4-2126037" w:date="2021-11-15T17:11:30Z">
        <w:r>
          <w:rPr>
            <w:rFonts w:cs="v4.2.0"/>
          </w:rPr>
          <w:t xml:space="preserve">, or representative configuration of the combination of radio and </w:t>
        </w:r>
      </w:ins>
      <w:ins w:id="1870" w:author="R4-2126037" w:date="2021-11-15T17:11:30Z">
        <w:r>
          <w:rPr>
            <w:rFonts w:cs="v4.2.0"/>
            <w:i/>
          </w:rPr>
          <w:t>ancillary equipment</w:t>
        </w:r>
      </w:ins>
      <w:ins w:id="1871" w:author="R4-2126037" w:date="2021-11-15T17:11:30Z">
        <w:r>
          <w:rPr>
            <w:rFonts w:cs="v4.2.0"/>
          </w:rPr>
          <w:t>.</w:t>
        </w:r>
      </w:ins>
    </w:p>
    <w:p>
      <w:pPr>
        <w:pStyle w:val="4"/>
        <w:rPr>
          <w:ins w:id="1872" w:author="R4-2126037" w:date="2021-11-15T17:11:30Z"/>
        </w:rPr>
      </w:pPr>
      <w:ins w:id="1873" w:author="R4-2126037" w:date="2021-11-15T17:11:30Z">
        <w:bookmarkStart w:id="347" w:name="_Toc37139352"/>
        <w:bookmarkStart w:id="348" w:name="_Toc37268356"/>
        <w:bookmarkStart w:id="349" w:name="_Toc29812164"/>
        <w:bookmarkStart w:id="350" w:name="_Toc37268450"/>
        <w:bookmarkStart w:id="351" w:name="_Toc20994305"/>
        <w:bookmarkStart w:id="352" w:name="_Toc27260"/>
        <w:r>
          <w:rPr>
            <w:rFonts w:hint="eastAsia"/>
          </w:rPr>
          <w:t>9.</w:t>
        </w:r>
      </w:ins>
      <w:ins w:id="1874" w:author="R4-2126037" w:date="2021-11-15T17:11:30Z">
        <w:r>
          <w:rPr/>
          <w:t>6</w:t>
        </w:r>
      </w:ins>
      <w:ins w:id="1875" w:author="R4-2126037" w:date="2021-11-15T17:11:30Z">
        <w:r>
          <w:rPr>
            <w:rFonts w:hint="eastAsia"/>
          </w:rPr>
          <w:t>.1</w:t>
        </w:r>
      </w:ins>
      <w:ins w:id="1876" w:author="R4-2126037" w:date="2021-11-15T17:11:30Z">
        <w:r>
          <w:rPr>
            <w:rFonts w:hint="eastAsia"/>
          </w:rPr>
          <w:tab/>
        </w:r>
      </w:ins>
      <w:ins w:id="1877" w:author="R4-2126037" w:date="2021-11-15T17:11:30Z">
        <w:r>
          <w:rPr>
            <w:rFonts w:hint="eastAsia"/>
          </w:rPr>
          <w:t>Definition</w:t>
        </w:r>
        <w:bookmarkEnd w:id="347"/>
        <w:bookmarkEnd w:id="348"/>
        <w:bookmarkEnd w:id="349"/>
        <w:bookmarkEnd w:id="350"/>
        <w:bookmarkEnd w:id="351"/>
        <w:bookmarkEnd w:id="352"/>
      </w:ins>
    </w:p>
    <w:p>
      <w:pPr>
        <w:rPr>
          <w:ins w:id="1878" w:author="R4-2126037" w:date="2021-11-15T17:11:30Z"/>
          <w:rFonts w:cs="v4.2.0"/>
        </w:rPr>
      </w:pPr>
      <w:ins w:id="1879" w:author="R4-2126037" w:date="2021-11-15T17:11:30Z">
        <w:r>
          <w:rPr>
            <w:rFonts w:cs="v4.2.0"/>
          </w:rPr>
          <w:t xml:space="preserve">These tests assess the ability of radio equipment and </w:t>
        </w:r>
      </w:ins>
      <w:ins w:id="1880" w:author="R4-2126037" w:date="2021-11-15T17:11:30Z">
        <w:r>
          <w:rPr>
            <w:rFonts w:cs="v4.2.0"/>
            <w:i/>
          </w:rPr>
          <w:t>ancillary equipment</w:t>
        </w:r>
      </w:ins>
      <w:ins w:id="1881" w:author="R4-2126037" w:date="2021-11-15T17:11:30Z">
        <w:r>
          <w:rPr>
            <w:rFonts w:cs="v4.2.0"/>
          </w:rPr>
          <w:t xml:space="preserve"> to operate as intended in the event of voltage dips and interruptions present on the AC mains power input </w:t>
        </w:r>
      </w:ins>
      <w:ins w:id="1882" w:author="R4-2126037" w:date="2021-11-15T17:11:30Z">
        <w:r>
          <w:rPr>
            <w:rFonts w:cs="v4.2.0"/>
            <w:iCs/>
          </w:rPr>
          <w:t>port</w:t>
        </w:r>
      </w:ins>
      <w:ins w:id="1883" w:author="R4-2126037" w:date="2021-11-15T17:11:30Z">
        <w:r>
          <w:rPr>
            <w:rFonts w:cs="v4.2.0"/>
          </w:rPr>
          <w:t>s.</w:t>
        </w:r>
      </w:ins>
    </w:p>
    <w:p>
      <w:pPr>
        <w:pStyle w:val="4"/>
        <w:rPr>
          <w:ins w:id="1884" w:author="R4-2126037" w:date="2021-11-15T17:11:30Z"/>
        </w:rPr>
      </w:pPr>
      <w:ins w:id="1885" w:author="R4-2126037" w:date="2021-11-15T17:11:30Z">
        <w:bookmarkStart w:id="353" w:name="_Toc29812165"/>
        <w:bookmarkStart w:id="354" w:name="_Toc37268451"/>
        <w:bookmarkStart w:id="355" w:name="_Toc20994306"/>
        <w:bookmarkStart w:id="356" w:name="_Toc37268357"/>
        <w:bookmarkStart w:id="357" w:name="_Toc37139353"/>
        <w:bookmarkStart w:id="358" w:name="_Toc4107"/>
        <w:r>
          <w:rPr>
            <w:rFonts w:hint="eastAsia"/>
          </w:rPr>
          <w:t>9.</w:t>
        </w:r>
      </w:ins>
      <w:ins w:id="1886" w:author="R4-2126037" w:date="2021-11-15T17:11:30Z">
        <w:r>
          <w:rPr/>
          <w:t>6</w:t>
        </w:r>
      </w:ins>
      <w:ins w:id="1887" w:author="R4-2126037" w:date="2021-11-15T17:11:30Z">
        <w:r>
          <w:rPr>
            <w:rFonts w:hint="eastAsia"/>
          </w:rPr>
          <w:t>.2</w:t>
        </w:r>
      </w:ins>
      <w:ins w:id="1888" w:author="R4-2126037" w:date="2021-11-15T17:11:30Z">
        <w:r>
          <w:rPr>
            <w:rFonts w:hint="eastAsia"/>
          </w:rPr>
          <w:tab/>
        </w:r>
      </w:ins>
      <w:ins w:id="1889" w:author="R4-2126037" w:date="2021-11-15T17:11:30Z">
        <w:r>
          <w:rPr>
            <w:rFonts w:hint="eastAsia"/>
          </w:rPr>
          <w:t>Test method and level</w:t>
        </w:r>
        <w:bookmarkEnd w:id="353"/>
        <w:bookmarkEnd w:id="354"/>
        <w:bookmarkEnd w:id="355"/>
        <w:bookmarkEnd w:id="356"/>
        <w:bookmarkEnd w:id="357"/>
        <w:bookmarkEnd w:id="358"/>
      </w:ins>
    </w:p>
    <w:p>
      <w:pPr>
        <w:rPr>
          <w:ins w:id="1890" w:author="R4-2126037" w:date="2021-11-15T17:11:30Z"/>
          <w:rFonts w:cs="v4.2.0"/>
        </w:rPr>
      </w:pPr>
      <w:ins w:id="1891" w:author="R4-2126037" w:date="2021-11-15T17:11:30Z">
        <w:r>
          <w:rPr>
            <w:rFonts w:cs="v4.2.0"/>
          </w:rPr>
          <w:t>The following requirements shall apply.</w:t>
        </w:r>
      </w:ins>
    </w:p>
    <w:p>
      <w:pPr>
        <w:rPr>
          <w:ins w:id="1892" w:author="R4-2126037" w:date="2021-11-15T17:11:30Z"/>
          <w:rFonts w:cs="v4.2.0"/>
        </w:rPr>
      </w:pPr>
      <w:ins w:id="1893" w:author="R4-2126037" w:date="2021-11-15T17:11:30Z">
        <w:r>
          <w:rPr>
            <w:rFonts w:cs="v4.2.0"/>
          </w:rPr>
          <w:t>The test method shall be in accordance with IEC 61000</w:t>
        </w:r>
        <w:r>
          <w:rPr>
            <w:rFonts w:cs="v4.2.0"/>
          </w:rPr>
          <w:noBreakHyphen/>
        </w:r>
        <w:r>
          <w:rPr>
            <w:rFonts w:cs="v4.2.0"/>
          </w:rPr>
          <w:t>4</w:t>
        </w:r>
        <w:r>
          <w:rPr>
            <w:rFonts w:cs="v4.2.0"/>
          </w:rPr>
          <w:noBreakHyphen/>
        </w:r>
        <w:r>
          <w:rPr>
            <w:rFonts w:cs="v4.2.0"/>
          </w:rPr>
          <w:t>11 [X].</w:t>
        </w:r>
      </w:ins>
    </w:p>
    <w:p>
      <w:pPr>
        <w:rPr>
          <w:ins w:id="1894" w:author="R4-2126037" w:date="2021-11-15T17:11:30Z"/>
          <w:rFonts w:cs="v4.2.0"/>
        </w:rPr>
      </w:pPr>
      <w:ins w:id="1895" w:author="R4-2126037" w:date="2021-11-15T17:11:30Z">
        <w:r>
          <w:rPr>
            <w:rFonts w:cs="v4.2.0"/>
          </w:rPr>
          <w:t>The test levels shall be:</w:t>
        </w:r>
      </w:ins>
    </w:p>
    <w:p>
      <w:pPr>
        <w:pStyle w:val="38"/>
        <w:rPr>
          <w:ins w:id="1896" w:author="R4-2126037" w:date="2021-11-15T17:11:30Z"/>
        </w:rPr>
      </w:pPr>
      <w:ins w:id="1897" w:author="R4-2126037" w:date="2021-11-15T17:11:30Z">
        <w:r>
          <w:rPr>
            <w:rFonts w:hint="eastAsia"/>
            <w:lang w:val="en-US" w:eastAsia="zh-CN"/>
          </w:rPr>
          <w:t>-</w:t>
        </w:r>
      </w:ins>
      <w:ins w:id="1898" w:author="R4-2126037" w:date="2021-11-15T17:11:30Z">
        <w:r>
          <w:rPr>
            <w:lang w:val="en-US" w:eastAsia="zh-CN"/>
          </w:rPr>
          <w:tab/>
        </w:r>
      </w:ins>
      <w:ins w:id="1899" w:author="R4-2126037" w:date="2021-11-15T17:11:30Z">
        <w:r>
          <w:rPr/>
          <w:t>Voltage dip: 0 % residual voltage for 0.5 cycle;</w:t>
        </w:r>
      </w:ins>
    </w:p>
    <w:p>
      <w:pPr>
        <w:pStyle w:val="38"/>
        <w:rPr>
          <w:ins w:id="1900" w:author="R4-2126037" w:date="2021-11-15T17:11:30Z"/>
        </w:rPr>
      </w:pPr>
      <w:ins w:id="1901" w:author="R4-2126037" w:date="2021-11-15T17:11:30Z">
        <w:r>
          <w:rPr>
            <w:rFonts w:hint="eastAsia"/>
            <w:lang w:val="en-US" w:eastAsia="zh-CN"/>
          </w:rPr>
          <w:t>-</w:t>
        </w:r>
      </w:ins>
      <w:ins w:id="1902" w:author="R4-2126037" w:date="2021-11-15T17:11:30Z">
        <w:r>
          <w:rPr>
            <w:lang w:val="en-US" w:eastAsia="zh-CN"/>
          </w:rPr>
          <w:tab/>
        </w:r>
      </w:ins>
      <w:ins w:id="1903" w:author="R4-2126037" w:date="2021-11-15T17:11:30Z">
        <w:r>
          <w:rPr/>
          <w:t>Voltage dip: 0 % residual voltage for 1 cycle;</w:t>
        </w:r>
      </w:ins>
    </w:p>
    <w:p>
      <w:pPr>
        <w:pStyle w:val="38"/>
        <w:rPr>
          <w:ins w:id="1904" w:author="R4-2126037" w:date="2021-11-15T17:11:30Z"/>
        </w:rPr>
      </w:pPr>
      <w:ins w:id="1905" w:author="R4-2126037" w:date="2021-11-15T17:11:30Z">
        <w:r>
          <w:rPr>
            <w:rFonts w:hint="eastAsia"/>
            <w:lang w:val="en-US" w:eastAsia="zh-CN"/>
          </w:rPr>
          <w:t>-</w:t>
        </w:r>
      </w:ins>
      <w:ins w:id="1906" w:author="R4-2126037" w:date="2021-11-15T17:11:30Z">
        <w:r>
          <w:rPr>
            <w:lang w:val="en-US" w:eastAsia="zh-CN"/>
          </w:rPr>
          <w:tab/>
        </w:r>
      </w:ins>
      <w:ins w:id="1907" w:author="R4-2126037" w:date="2021-11-15T17:11:30Z">
        <w:r>
          <w:rPr/>
          <w:t>Voltage dip: 70 % residual voltage for 25</w:t>
        </w:r>
      </w:ins>
      <w:ins w:id="1908" w:author="R4-2126037" w:date="2021-11-15T17:11:30Z">
        <w:r>
          <w:rPr>
            <w:rFonts w:hint="eastAsia"/>
            <w:lang w:val="en-US" w:eastAsia="zh-CN"/>
          </w:rPr>
          <w:t>/30</w:t>
        </w:r>
      </w:ins>
      <w:ins w:id="1909" w:author="R4-2126037" w:date="2021-11-15T17:11:30Z">
        <w:r>
          <w:rPr/>
          <w:t xml:space="preserve"> cycles (at 50</w:t>
        </w:r>
      </w:ins>
      <w:ins w:id="1910" w:author="R4-2126037" w:date="2021-11-15T17:11:30Z">
        <w:r>
          <w:rPr>
            <w:rFonts w:hint="eastAsia"/>
            <w:lang w:val="en-US" w:eastAsia="zh-CN"/>
          </w:rPr>
          <w:t>/60</w:t>
        </w:r>
      </w:ins>
      <w:ins w:id="1911" w:author="R4-2126037" w:date="2021-11-15T17:11:30Z">
        <w:r>
          <w:rPr/>
          <w:t xml:space="preserve"> Hz);</w:t>
        </w:r>
      </w:ins>
    </w:p>
    <w:p>
      <w:pPr>
        <w:pStyle w:val="38"/>
        <w:rPr>
          <w:ins w:id="1912" w:author="R4-2126037" w:date="2021-11-15T17:11:30Z"/>
        </w:rPr>
      </w:pPr>
      <w:ins w:id="1913" w:author="R4-2126037" w:date="2021-11-15T17:11:30Z">
        <w:r>
          <w:rPr>
            <w:rFonts w:hint="eastAsia"/>
            <w:lang w:val="en-US" w:eastAsia="zh-CN"/>
          </w:rPr>
          <w:t>-</w:t>
        </w:r>
      </w:ins>
      <w:ins w:id="1914" w:author="R4-2126037" w:date="2021-11-15T17:11:30Z">
        <w:r>
          <w:rPr>
            <w:lang w:val="en-US" w:eastAsia="zh-CN"/>
          </w:rPr>
          <w:tab/>
        </w:r>
      </w:ins>
      <w:ins w:id="1915" w:author="R4-2126037" w:date="2021-11-15T17:11:30Z">
        <w:r>
          <w:rPr/>
          <w:t>Voltage interruption: 0 % residual voltage for 250</w:t>
        </w:r>
      </w:ins>
      <w:ins w:id="1916" w:author="R4-2126037" w:date="2021-11-15T17:11:30Z">
        <w:r>
          <w:rPr>
            <w:rFonts w:hint="eastAsia"/>
            <w:lang w:val="en-US" w:eastAsia="zh-CN"/>
          </w:rPr>
          <w:t>/300</w:t>
        </w:r>
      </w:ins>
      <w:ins w:id="1917" w:author="R4-2126037" w:date="2021-11-15T17:11:30Z">
        <w:r>
          <w:rPr/>
          <w:t xml:space="preserve"> cycles (at 50</w:t>
        </w:r>
      </w:ins>
      <w:ins w:id="1918" w:author="R4-2126037" w:date="2021-11-15T17:11:30Z">
        <w:r>
          <w:rPr>
            <w:rFonts w:hint="eastAsia"/>
            <w:lang w:val="en-US" w:eastAsia="zh-CN"/>
          </w:rPr>
          <w:t>/60</w:t>
        </w:r>
      </w:ins>
      <w:ins w:id="1919" w:author="R4-2126037" w:date="2021-11-15T17:11:30Z">
        <w:r>
          <w:rPr/>
          <w:t xml:space="preserve"> Hz).</w:t>
        </w:r>
      </w:ins>
    </w:p>
    <w:p>
      <w:pPr>
        <w:pStyle w:val="4"/>
        <w:rPr>
          <w:ins w:id="1920" w:author="R4-2126037" w:date="2021-11-15T17:11:30Z"/>
        </w:rPr>
      </w:pPr>
      <w:ins w:id="1921" w:author="R4-2126037" w:date="2021-11-15T17:11:30Z">
        <w:bookmarkStart w:id="359" w:name="_Toc20994307"/>
        <w:bookmarkStart w:id="360" w:name="_Toc29812166"/>
        <w:bookmarkStart w:id="361" w:name="_Toc37268358"/>
        <w:bookmarkStart w:id="362" w:name="_Toc37139354"/>
        <w:bookmarkStart w:id="363" w:name="_Toc37268452"/>
        <w:bookmarkStart w:id="364" w:name="_Toc22714"/>
        <w:r>
          <w:rPr>
            <w:rFonts w:hint="eastAsia"/>
          </w:rPr>
          <w:t>9.</w:t>
        </w:r>
      </w:ins>
      <w:ins w:id="1922" w:author="R4-2126037" w:date="2021-11-15T17:11:30Z">
        <w:r>
          <w:rPr/>
          <w:t>6</w:t>
        </w:r>
      </w:ins>
      <w:ins w:id="1923" w:author="R4-2126037" w:date="2021-11-15T17:11:30Z">
        <w:r>
          <w:rPr>
            <w:rFonts w:hint="eastAsia"/>
          </w:rPr>
          <w:t>.3</w:t>
        </w:r>
      </w:ins>
      <w:ins w:id="1924" w:author="R4-2126037" w:date="2021-11-15T17:11:30Z">
        <w:r>
          <w:rPr>
            <w:rFonts w:hint="eastAsia"/>
          </w:rPr>
          <w:tab/>
        </w:r>
      </w:ins>
      <w:ins w:id="1925" w:author="R4-2126037" w:date="2021-11-15T17:11:30Z">
        <w:r>
          <w:rPr>
            <w:rFonts w:hint="eastAsia"/>
          </w:rPr>
          <w:t>Performance criteria</w:t>
        </w:r>
        <w:bookmarkEnd w:id="359"/>
        <w:bookmarkEnd w:id="360"/>
        <w:bookmarkEnd w:id="361"/>
        <w:bookmarkEnd w:id="362"/>
        <w:bookmarkEnd w:id="363"/>
        <w:bookmarkEnd w:id="364"/>
      </w:ins>
    </w:p>
    <w:p>
      <w:pPr>
        <w:rPr>
          <w:ins w:id="1926" w:author="R4-2126037" w:date="2021-11-15T17:11:30Z"/>
          <w:rFonts w:cs="v4.2.0"/>
        </w:rPr>
      </w:pPr>
      <w:ins w:id="1927" w:author="R4-2126037" w:date="2021-11-15T17:11:30Z">
        <w:r>
          <w:rPr>
            <w:rFonts w:cs="v4.2.0"/>
          </w:rPr>
          <w:t xml:space="preserve">For a </w:t>
        </w:r>
      </w:ins>
      <w:ins w:id="1928" w:author="R4-2126037" w:date="2021-11-15T17:11:30Z">
        <w:r>
          <w:rPr/>
          <w:t>0 % residual</w:t>
        </w:r>
      </w:ins>
      <w:ins w:id="1929" w:author="R4-2126037" w:date="2021-11-15T17:11:30Z">
        <w:r>
          <w:rPr>
            <w:rFonts w:cs="v4.2.0"/>
          </w:rPr>
          <w:t xml:space="preserve"> voltage dip test, the performance criteria for transient phenomena shall be applied:</w:t>
        </w:r>
      </w:ins>
    </w:p>
    <w:p>
      <w:pPr>
        <w:ind w:left="568" w:hanging="284"/>
        <w:rPr>
          <w:ins w:id="1930" w:author="R4-2126037" w:date="2021-11-15T17:11:30Z"/>
        </w:rPr>
      </w:pPr>
      <w:ins w:id="1931" w:author="R4-2126037" w:date="2021-11-15T17:11:30Z">
        <w:r>
          <w:rPr/>
          <w:t>-</w:t>
        </w:r>
      </w:ins>
      <w:ins w:id="1932" w:author="R4-2126037" w:date="2021-11-15T17:11:30Z">
        <w:r>
          <w:rPr/>
          <w:tab/>
        </w:r>
      </w:ins>
      <w:ins w:id="1933" w:author="R4-2126037" w:date="2021-11-15T17:11:30Z">
        <w:r>
          <w:rPr/>
          <w:t>Criteria X for NR Repeater</w:t>
        </w:r>
      </w:ins>
    </w:p>
    <w:p>
      <w:pPr>
        <w:ind w:left="568" w:hanging="284"/>
        <w:rPr>
          <w:ins w:id="1934" w:author="R4-2126037" w:date="2021-11-15T17:11:30Z"/>
        </w:rPr>
      </w:pPr>
      <w:ins w:id="1935" w:author="R4-2126037" w:date="2021-11-15T17:11:30Z">
        <w:r>
          <w:rPr/>
          <w:t>-</w:t>
        </w:r>
      </w:ins>
      <w:ins w:id="1936" w:author="R4-2126037" w:date="2021-11-15T17:11:30Z">
        <w:r>
          <w:rPr/>
          <w:tab/>
        </w:r>
      </w:ins>
      <w:ins w:id="1937" w:author="R4-2126037" w:date="2021-11-15T17:11:30Z">
        <w:r>
          <w:rPr/>
          <w:t xml:space="preserve">Criteria X for </w:t>
        </w:r>
      </w:ins>
      <w:ins w:id="1938" w:author="R4-2126037" w:date="2021-11-15T17:11:30Z">
        <w:r>
          <w:rPr>
            <w:i/>
          </w:rPr>
          <w:t>ancillary equipment</w:t>
        </w:r>
      </w:ins>
    </w:p>
    <w:p>
      <w:pPr>
        <w:rPr>
          <w:ins w:id="1939" w:author="R4-2126037" w:date="2021-11-15T17:11:30Z"/>
          <w:rFonts w:cs="v4.2.0"/>
        </w:rPr>
      </w:pPr>
      <w:ins w:id="1940" w:author="R4-2126037" w:date="2021-11-15T17:11:30Z">
        <w:r>
          <w:rPr>
            <w:rFonts w:cs="v4.2.0"/>
          </w:rPr>
          <w:t>For a 70% residual voltage dip test and for voltage interruption test, the following applies:</w:t>
        </w:r>
      </w:ins>
    </w:p>
    <w:p>
      <w:pPr>
        <w:ind w:left="568" w:hanging="284"/>
        <w:rPr>
          <w:ins w:id="1941" w:author="R4-2126037" w:date="2021-11-15T17:11:30Z"/>
        </w:rPr>
      </w:pPr>
      <w:ins w:id="1942" w:author="R4-2126037" w:date="2021-11-15T17:11:30Z">
        <w:r>
          <w:rPr/>
          <w:t>1.</w:t>
        </w:r>
      </w:ins>
      <w:ins w:id="1943" w:author="R4-2126037" w:date="2021-11-15T17:11:30Z">
        <w:r>
          <w:rPr/>
          <w:tab/>
        </w:r>
      </w:ins>
      <w:ins w:id="1944" w:author="R4-2126037" w:date="2021-11-15T17:11:30Z">
        <w:r>
          <w:rPr/>
          <w:t>In the case where the equipment is fitted with or connected to a battery back-up, the following performance criteria shall be applied:</w:t>
        </w:r>
      </w:ins>
    </w:p>
    <w:p>
      <w:pPr>
        <w:ind w:left="851" w:hanging="284"/>
        <w:rPr>
          <w:ins w:id="1945" w:author="R4-2126037" w:date="2021-11-15T17:11:30Z"/>
        </w:rPr>
      </w:pPr>
      <w:ins w:id="1946" w:author="R4-2126037" w:date="2021-11-15T17:11:30Z">
        <w:r>
          <w:rPr/>
          <w:t>-</w:t>
        </w:r>
      </w:ins>
      <w:ins w:id="1947" w:author="R4-2126037" w:date="2021-11-15T17:11:30Z">
        <w:r>
          <w:rPr/>
          <w:tab/>
        </w:r>
      </w:ins>
      <w:ins w:id="1948" w:author="R4-2126037" w:date="2021-11-15T17:11:30Z">
        <w:r>
          <w:rPr/>
          <w:t>Criteria X for NR Repeater</w:t>
        </w:r>
      </w:ins>
    </w:p>
    <w:p>
      <w:pPr>
        <w:ind w:left="851" w:hanging="284"/>
        <w:rPr>
          <w:ins w:id="1949" w:author="R4-2126037" w:date="2021-11-15T17:11:30Z"/>
        </w:rPr>
      </w:pPr>
      <w:ins w:id="1950" w:author="R4-2126037" w:date="2021-11-15T17:11:30Z">
        <w:r>
          <w:rPr/>
          <w:t>-</w:t>
        </w:r>
      </w:ins>
      <w:ins w:id="1951" w:author="R4-2126037" w:date="2021-11-15T17:11:30Z">
        <w:r>
          <w:rPr/>
          <w:tab/>
        </w:r>
      </w:ins>
      <w:ins w:id="1952" w:author="R4-2126037" w:date="2021-11-15T17:11:30Z">
        <w:r>
          <w:rPr/>
          <w:t xml:space="preserve">Criteria X for </w:t>
        </w:r>
      </w:ins>
      <w:ins w:id="1953" w:author="R4-2126037" w:date="2021-11-15T17:11:30Z">
        <w:r>
          <w:rPr>
            <w:i/>
          </w:rPr>
          <w:t>ancillary equipment</w:t>
        </w:r>
      </w:ins>
    </w:p>
    <w:p>
      <w:pPr>
        <w:ind w:left="568" w:hanging="284"/>
        <w:rPr>
          <w:ins w:id="1954" w:author="R4-2126037" w:date="2021-11-15T17:11:30Z"/>
        </w:rPr>
      </w:pPr>
      <w:ins w:id="1955" w:author="R4-2126037" w:date="2021-11-15T17:11:30Z">
        <w:r>
          <w:rPr/>
          <w:t>2.</w:t>
        </w:r>
      </w:ins>
      <w:ins w:id="1956" w:author="R4-2126037" w:date="2021-11-15T17:11:30Z">
        <w:r>
          <w:rPr/>
          <w:tab/>
        </w:r>
      </w:ins>
      <w:ins w:id="1957" w:author="R4-2126037" w:date="2021-11-15T17:11:30Z">
        <w:r>
          <w:rPr/>
          <w:t>In the case where the equipment is powered solely from the AC mains supply (without the use of a parallel battery back-up) volatile user data may have been lost and if applicable the communication link need not to be maintained and lost functions should be recoverable by user or operator:</w:t>
        </w:r>
      </w:ins>
    </w:p>
    <w:p>
      <w:pPr>
        <w:ind w:left="851" w:hanging="284"/>
        <w:rPr>
          <w:ins w:id="1958" w:author="R4-2126037" w:date="2021-11-15T17:11:30Z"/>
        </w:rPr>
      </w:pPr>
      <w:ins w:id="1959" w:author="R4-2126037" w:date="2021-11-15T17:11:30Z">
        <w:r>
          <w:rPr/>
          <w:t>-</w:t>
        </w:r>
      </w:ins>
      <w:ins w:id="1960" w:author="R4-2126037" w:date="2021-11-15T17:11:30Z">
        <w:r>
          <w:rPr/>
          <w:tab/>
        </w:r>
      </w:ins>
      <w:ins w:id="1961" w:author="R4-2126037" w:date="2021-11-15T17:11:30Z">
        <w:r>
          <w:rPr/>
          <w:t>No unintentional responses shall occur at the end of the test</w:t>
        </w:r>
      </w:ins>
    </w:p>
    <w:p>
      <w:pPr>
        <w:pStyle w:val="51"/>
        <w:rPr>
          <w:i w:val="0"/>
          <w:iCs/>
          <w:color w:val="auto"/>
        </w:rPr>
      </w:pPr>
      <w:ins w:id="1962" w:author="R4-2126037" w:date="2021-11-15T17:11:30Z">
        <w:r>
          <w:rPr>
            <w:i w:val="0"/>
            <w:iCs/>
            <w:color w:val="auto"/>
          </w:rPr>
          <w:t>-</w:t>
        </w:r>
      </w:ins>
      <w:ins w:id="1963" w:author="R4-2126037" w:date="2021-11-15T17:11:30Z">
        <w:r>
          <w:rPr>
            <w:i w:val="0"/>
            <w:iCs/>
            <w:color w:val="auto"/>
          </w:rPr>
          <w:tab/>
        </w:r>
      </w:ins>
      <w:ins w:id="1964" w:author="R4-2126037" w:date="2021-11-15T17:11:30Z">
        <w:r>
          <w:rPr>
            <w:i w:val="0"/>
            <w:iCs/>
            <w:color w:val="auto"/>
          </w:rPr>
          <w:t>In the event of loss of communications link or in the event of loss of user data, this fact shall be recorded in the test report.</w:t>
        </w:r>
      </w:ins>
    </w:p>
    <w:p>
      <w:pPr>
        <w:pStyle w:val="3"/>
      </w:pPr>
      <w:bookmarkStart w:id="365" w:name="_Toc31260"/>
      <w:bookmarkStart w:id="366" w:name="_Toc47081170"/>
      <w:bookmarkStart w:id="367" w:name="_Toc7044"/>
      <w:r>
        <w:rPr>
          <w:rFonts w:hint="eastAsia" w:eastAsia="宋体"/>
          <w:lang w:val="en-US" w:eastAsia="zh-CN"/>
        </w:rPr>
        <w:t>9</w:t>
      </w:r>
      <w:r>
        <w:t>.</w:t>
      </w:r>
      <w:r>
        <w:rPr>
          <w:rFonts w:hint="eastAsia" w:eastAsia="宋体"/>
          <w:lang w:val="en-US" w:eastAsia="zh-CN"/>
        </w:rPr>
        <w:t>7</w:t>
      </w:r>
      <w:r>
        <w:tab/>
      </w:r>
      <w:r>
        <w:rPr>
          <w:rFonts w:hint="eastAsia"/>
        </w:rPr>
        <w:t>Surges, common and differential mode</w:t>
      </w:r>
      <w:bookmarkEnd w:id="365"/>
      <w:bookmarkEnd w:id="366"/>
      <w:bookmarkEnd w:id="367"/>
    </w:p>
    <w:p>
      <w:pPr>
        <w:rPr>
          <w:ins w:id="1965" w:author="R4-2126037" w:date="2021-11-15T17:12:18Z"/>
          <w:rFonts w:cs="v4.2.0"/>
        </w:rPr>
      </w:pPr>
      <w:del w:id="1966" w:author="R4-2126037" w:date="2021-11-15T17:12:41Z">
        <w:r>
          <w:rPr>
            <w:rFonts w:hint="eastAsia" w:eastAsia="宋体"/>
            <w:i/>
            <w:color w:val="0000FF"/>
            <w:lang w:eastAsia="zh-CN"/>
          </w:rPr>
          <w:delText>Texts will be added.</w:delText>
        </w:r>
      </w:del>
      <w:ins w:id="1967" w:author="R4-2126037" w:date="2021-11-15T17:12:18Z">
        <w:bookmarkStart w:id="368" w:name="_Toc37268360"/>
        <w:bookmarkStart w:id="369" w:name="_Toc29812168"/>
        <w:bookmarkStart w:id="370" w:name="_Toc20994309"/>
        <w:bookmarkStart w:id="371" w:name="_Toc37268454"/>
        <w:bookmarkStart w:id="372" w:name="_Toc37139356"/>
        <w:r>
          <w:rPr>
            <w:rFonts w:cs="v4.2.0"/>
          </w:rPr>
          <w:t xml:space="preserve">The tests shall be performed on AC mains power input </w:t>
        </w:r>
      </w:ins>
      <w:ins w:id="1968" w:author="R4-2126037" w:date="2021-11-15T17:12:18Z">
        <w:r>
          <w:rPr>
            <w:rFonts w:cs="v4.2.0"/>
            <w:iCs/>
          </w:rPr>
          <w:t>port</w:t>
        </w:r>
      </w:ins>
      <w:ins w:id="1969" w:author="R4-2126037" w:date="2021-11-15T17:12:18Z">
        <w:r>
          <w:rPr>
            <w:rFonts w:cs="v4.2.0"/>
          </w:rPr>
          <w:t>s.</w:t>
        </w:r>
      </w:ins>
    </w:p>
    <w:p>
      <w:pPr>
        <w:rPr>
          <w:ins w:id="1970" w:author="R4-2126037" w:date="2021-11-15T17:12:18Z"/>
          <w:rFonts w:cs="v4.2.0"/>
        </w:rPr>
      </w:pPr>
      <w:ins w:id="1971" w:author="R4-2126037" w:date="2021-11-15T17:12:18Z">
        <w:r>
          <w:rPr>
            <w:rFonts w:cs="v4.2.0"/>
          </w:rPr>
          <w:t xml:space="preserve">This test shall be additionally performed on </w:t>
        </w:r>
      </w:ins>
      <w:ins w:id="1972" w:author="R4-2126037" w:date="2021-11-15T17:12:18Z">
        <w:r>
          <w:rPr>
            <w:rFonts w:cs="v4.2.0"/>
            <w:i/>
          </w:rPr>
          <w:t xml:space="preserve">telecommunication </w:t>
        </w:r>
      </w:ins>
      <w:ins w:id="1973" w:author="R4-2126037" w:date="2021-11-15T17:12:18Z">
        <w:r>
          <w:rPr>
            <w:rFonts w:cs="v4.2.0"/>
            <w:i/>
            <w:iCs/>
          </w:rPr>
          <w:t>port</w:t>
        </w:r>
      </w:ins>
      <w:ins w:id="1974" w:author="R4-2126037" w:date="2021-11-15T17:12:18Z">
        <w:r>
          <w:rPr>
            <w:rFonts w:cs="v4.2.0"/>
          </w:rPr>
          <w:t>s.</w:t>
        </w:r>
      </w:ins>
    </w:p>
    <w:p>
      <w:pPr>
        <w:rPr>
          <w:ins w:id="1975" w:author="R4-2126037" w:date="2021-11-15T17:12:18Z"/>
          <w:rFonts w:cs="v4.2.0"/>
        </w:rPr>
      </w:pPr>
      <w:ins w:id="1976" w:author="R4-2126037" w:date="2021-11-15T17:12:18Z">
        <w:r>
          <w:rPr>
            <w:rFonts w:cs="v4.2.0"/>
          </w:rPr>
          <w:t xml:space="preserve">These tests shall be performed on a representative configuration of the repeater, the associated </w:t>
        </w:r>
      </w:ins>
      <w:ins w:id="1977" w:author="R4-2126037" w:date="2021-11-15T17:12:18Z">
        <w:r>
          <w:rPr>
            <w:rFonts w:cs="v4.2.0"/>
            <w:i/>
          </w:rPr>
          <w:t>ancillary equipment</w:t>
        </w:r>
      </w:ins>
      <w:ins w:id="1978" w:author="R4-2126037" w:date="2021-11-15T17:12:18Z">
        <w:r>
          <w:rPr>
            <w:rFonts w:cs="v4.2.0"/>
          </w:rPr>
          <w:t xml:space="preserve">, or representative configuration of the combination of radio and </w:t>
        </w:r>
      </w:ins>
      <w:ins w:id="1979" w:author="R4-2126037" w:date="2021-11-15T17:12:18Z">
        <w:r>
          <w:rPr>
            <w:rFonts w:cs="v4.2.0"/>
            <w:i/>
          </w:rPr>
          <w:t>ancillary equipment</w:t>
        </w:r>
      </w:ins>
      <w:ins w:id="1980" w:author="R4-2126037" w:date="2021-11-15T17:12:18Z">
        <w:r>
          <w:rPr>
            <w:rFonts w:cs="v4.2.0"/>
          </w:rPr>
          <w:t>.</w:t>
        </w:r>
      </w:ins>
    </w:p>
    <w:bookmarkEnd w:id="368"/>
    <w:bookmarkEnd w:id="369"/>
    <w:bookmarkEnd w:id="370"/>
    <w:bookmarkEnd w:id="371"/>
    <w:bookmarkEnd w:id="372"/>
    <w:p>
      <w:pPr>
        <w:pStyle w:val="4"/>
        <w:rPr>
          <w:ins w:id="1981" w:author="R4-2126037" w:date="2021-11-15T17:12:18Z"/>
        </w:rPr>
      </w:pPr>
      <w:ins w:id="1982" w:author="R4-2126037" w:date="2021-11-15T17:12:18Z">
        <w:bookmarkStart w:id="373" w:name="_Toc25041"/>
        <w:bookmarkStart w:id="374" w:name="_Toc29812172"/>
        <w:bookmarkStart w:id="375" w:name="_Toc37268364"/>
        <w:bookmarkStart w:id="376" w:name="_Toc37139360"/>
        <w:bookmarkStart w:id="377" w:name="_Toc37268458"/>
        <w:bookmarkStart w:id="378" w:name="_Toc20994313"/>
        <w:r>
          <w:rPr>
            <w:rFonts w:hint="eastAsia"/>
          </w:rPr>
          <w:t>9.</w:t>
        </w:r>
      </w:ins>
      <w:ins w:id="1983" w:author="R4-2126037" w:date="2021-11-15T17:12:18Z">
        <w:r>
          <w:rPr/>
          <w:t>7</w:t>
        </w:r>
      </w:ins>
      <w:ins w:id="1984" w:author="R4-2126037" w:date="2021-11-15T17:12:18Z">
        <w:r>
          <w:rPr>
            <w:rFonts w:hint="eastAsia"/>
          </w:rPr>
          <w:t>.1</w:t>
        </w:r>
      </w:ins>
      <w:ins w:id="1985" w:author="R4-2126037" w:date="2021-11-15T17:12:18Z">
        <w:r>
          <w:rPr>
            <w:rFonts w:hint="eastAsia"/>
          </w:rPr>
          <w:tab/>
        </w:r>
      </w:ins>
      <w:ins w:id="1986" w:author="R4-2126037" w:date="2021-11-15T17:12:18Z">
        <w:r>
          <w:rPr>
            <w:rFonts w:hint="eastAsia"/>
          </w:rPr>
          <w:t>Definition</w:t>
        </w:r>
        <w:bookmarkEnd w:id="373"/>
      </w:ins>
    </w:p>
    <w:p>
      <w:pPr>
        <w:rPr>
          <w:ins w:id="1987" w:author="R4-2126037" w:date="2021-11-15T17:12:18Z"/>
          <w:rFonts w:cs="v4.2.0"/>
        </w:rPr>
      </w:pPr>
      <w:ins w:id="1988" w:author="R4-2126037" w:date="2021-11-15T17:12:18Z">
        <w:r>
          <w:rPr>
            <w:rFonts w:cs="v4.2.0"/>
          </w:rPr>
          <w:t xml:space="preserve">These tests assess the ability of radio equipment and </w:t>
        </w:r>
      </w:ins>
      <w:ins w:id="1989" w:author="R4-2126037" w:date="2021-11-15T17:12:18Z">
        <w:r>
          <w:rPr>
            <w:rFonts w:cs="v4.2.0"/>
            <w:i/>
          </w:rPr>
          <w:t>ancillary equipment</w:t>
        </w:r>
      </w:ins>
      <w:ins w:id="1990" w:author="R4-2126037" w:date="2021-11-15T17:12:18Z">
        <w:r>
          <w:rPr>
            <w:rFonts w:cs="v4.2.0"/>
          </w:rPr>
          <w:t xml:space="preserve"> to operate as intended in the event of surges being present at the AC mains power input </w:t>
        </w:r>
      </w:ins>
      <w:ins w:id="1991" w:author="R4-2126037" w:date="2021-11-15T17:12:18Z">
        <w:r>
          <w:rPr>
            <w:rFonts w:cs="v4.2.0"/>
            <w:iCs/>
          </w:rPr>
          <w:t>port</w:t>
        </w:r>
      </w:ins>
      <w:ins w:id="1992" w:author="R4-2126037" w:date="2021-11-15T17:12:18Z">
        <w:r>
          <w:rPr>
            <w:rFonts w:cs="v4.2.0"/>
          </w:rPr>
          <w:t xml:space="preserve">s and </w:t>
        </w:r>
      </w:ins>
      <w:ins w:id="1993" w:author="R4-2126037" w:date="2021-11-15T17:12:18Z">
        <w:r>
          <w:rPr>
            <w:rFonts w:cs="v4.2.0"/>
            <w:i/>
            <w:iCs/>
          </w:rPr>
          <w:t>telecommunication ports</w:t>
        </w:r>
      </w:ins>
      <w:ins w:id="1994" w:author="R4-2126037" w:date="2021-11-15T17:12:18Z">
        <w:r>
          <w:rPr>
            <w:rFonts w:cs="v4.2.0"/>
          </w:rPr>
          <w:t>.</w:t>
        </w:r>
      </w:ins>
    </w:p>
    <w:p>
      <w:pPr>
        <w:pStyle w:val="4"/>
        <w:rPr>
          <w:ins w:id="1995" w:author="R4-2126037" w:date="2021-11-15T17:12:18Z"/>
        </w:rPr>
      </w:pPr>
      <w:ins w:id="1996" w:author="R4-2126037" w:date="2021-11-15T17:12:18Z">
        <w:bookmarkStart w:id="379" w:name="_Toc37268361"/>
        <w:bookmarkStart w:id="380" w:name="_Toc37139357"/>
        <w:bookmarkStart w:id="381" w:name="_Toc29812169"/>
        <w:bookmarkStart w:id="382" w:name="_Toc37268455"/>
        <w:bookmarkStart w:id="383" w:name="_Toc20994310"/>
        <w:bookmarkStart w:id="384" w:name="_Toc29534"/>
        <w:r>
          <w:rPr>
            <w:rFonts w:hint="eastAsia"/>
          </w:rPr>
          <w:t>9.</w:t>
        </w:r>
      </w:ins>
      <w:ins w:id="1997" w:author="R4-2126037" w:date="2021-11-15T17:12:18Z">
        <w:r>
          <w:rPr/>
          <w:t>7</w:t>
        </w:r>
      </w:ins>
      <w:ins w:id="1998" w:author="R4-2126037" w:date="2021-11-15T17:12:18Z">
        <w:r>
          <w:rPr>
            <w:rFonts w:hint="eastAsia"/>
          </w:rPr>
          <w:t>.2</w:t>
        </w:r>
      </w:ins>
      <w:ins w:id="1999" w:author="R4-2126037" w:date="2021-11-15T17:12:18Z">
        <w:r>
          <w:rPr>
            <w:rFonts w:hint="eastAsia"/>
          </w:rPr>
          <w:tab/>
        </w:r>
      </w:ins>
      <w:ins w:id="2000" w:author="R4-2126037" w:date="2021-11-15T17:12:18Z">
        <w:r>
          <w:rPr>
            <w:rFonts w:hint="eastAsia"/>
          </w:rPr>
          <w:t>Test method and level</w:t>
        </w:r>
        <w:bookmarkEnd w:id="379"/>
        <w:bookmarkEnd w:id="380"/>
        <w:bookmarkEnd w:id="381"/>
        <w:bookmarkEnd w:id="382"/>
        <w:bookmarkEnd w:id="383"/>
        <w:bookmarkEnd w:id="384"/>
      </w:ins>
    </w:p>
    <w:p>
      <w:pPr>
        <w:rPr>
          <w:ins w:id="2001" w:author="R4-2126037" w:date="2021-11-15T17:12:18Z"/>
          <w:rFonts w:cs="v4.2.0"/>
        </w:rPr>
      </w:pPr>
      <w:ins w:id="2002" w:author="R4-2126037" w:date="2021-11-15T17:12:18Z">
        <w:r>
          <w:rPr>
            <w:rFonts w:cs="v4.2.0"/>
          </w:rPr>
          <w:t>The test method shall be in accordance with IEC 61000-4-5 [</w:t>
        </w:r>
      </w:ins>
      <w:ins w:id="2003" w:author="R4-2126037" w:date="2021-11-15T17:12:18Z">
        <w:r>
          <w:rPr>
            <w:rFonts w:cs="v4.2.0"/>
            <w:lang w:val="en-US" w:eastAsia="zh-CN"/>
          </w:rPr>
          <w:t>X</w:t>
        </w:r>
      </w:ins>
      <w:ins w:id="2004" w:author="R4-2126037" w:date="2021-11-15T17:12:18Z">
        <w:r>
          <w:rPr>
            <w:rFonts w:cs="v4.2.0"/>
          </w:rPr>
          <w:t>].</w:t>
        </w:r>
      </w:ins>
    </w:p>
    <w:p>
      <w:pPr>
        <w:rPr>
          <w:ins w:id="2005" w:author="R4-2126037" w:date="2021-11-15T17:12:18Z"/>
        </w:rPr>
      </w:pPr>
      <w:ins w:id="2006" w:author="R4-2126037" w:date="2021-11-15T17:12:18Z">
        <w:r>
          <w:rPr/>
          <w:t>The requirements and evaluation of test results given in clause 9.</w:t>
        </w:r>
      </w:ins>
      <w:ins w:id="2007" w:author="R4-2126037" w:date="2021-11-15T17:12:18Z">
        <w:r>
          <w:rPr>
            <w:rFonts w:hint="eastAsia"/>
            <w:lang w:val="en-US" w:eastAsia="zh-CN"/>
          </w:rPr>
          <w:t>7</w:t>
        </w:r>
      </w:ins>
      <w:ins w:id="2008" w:author="R4-2126037" w:date="2021-11-15T17:12:18Z">
        <w:r>
          <w:rPr/>
          <w:t>.2.1 (t</w:t>
        </w:r>
      </w:ins>
      <w:ins w:id="2009" w:author="R4-2126037" w:date="2021-11-15T17:12:18Z">
        <w:r>
          <w:rPr>
            <w:i/>
            <w:iCs/>
          </w:rPr>
          <w:t>elecommunication port</w:t>
        </w:r>
      </w:ins>
      <w:ins w:id="2010" w:author="R4-2126037" w:date="2021-11-15T17:12:18Z">
        <w:r>
          <w:rPr/>
          <w:t>s, outdoor cables), clause 9.</w:t>
        </w:r>
      </w:ins>
      <w:ins w:id="2011" w:author="R4-2126037" w:date="2021-11-15T17:12:18Z">
        <w:r>
          <w:rPr>
            <w:rFonts w:hint="eastAsia"/>
            <w:lang w:val="en-US" w:eastAsia="zh-CN"/>
          </w:rPr>
          <w:t>7</w:t>
        </w:r>
      </w:ins>
      <w:ins w:id="2012" w:author="R4-2126037" w:date="2021-11-15T17:12:18Z">
        <w:r>
          <w:rPr/>
          <w:t>.2.2 (</w:t>
        </w:r>
      </w:ins>
      <w:ins w:id="2013" w:author="R4-2126037" w:date="2021-11-15T17:12:18Z">
        <w:r>
          <w:rPr>
            <w:i/>
          </w:rPr>
          <w:t>telecommunication ports</w:t>
        </w:r>
      </w:ins>
      <w:ins w:id="2014" w:author="R4-2126037" w:date="2021-11-15T17:12:18Z">
        <w:r>
          <w:rPr/>
          <w:t>, indoor cables) and clause 9.</w:t>
        </w:r>
      </w:ins>
      <w:ins w:id="2015" w:author="R4-2126037" w:date="2021-11-15T17:12:18Z">
        <w:r>
          <w:rPr>
            <w:rFonts w:hint="eastAsia"/>
            <w:lang w:val="en-US" w:eastAsia="zh-CN"/>
          </w:rPr>
          <w:t>7</w:t>
        </w:r>
      </w:ins>
      <w:ins w:id="2016" w:author="R4-2126037" w:date="2021-11-15T17:12:18Z">
        <w:r>
          <w:rPr/>
          <w:t>.2.3 (AC power ports) shall apply, but no test shall be required where normal functioning cannot be achieved, because of the impact of the CDN on the EUT.</w:t>
        </w:r>
      </w:ins>
    </w:p>
    <w:p>
      <w:pPr>
        <w:pStyle w:val="5"/>
        <w:rPr>
          <w:ins w:id="2017" w:author="R4-2126037" w:date="2021-11-15T17:12:18Z"/>
        </w:rPr>
      </w:pPr>
      <w:ins w:id="2018" w:author="R4-2126037" w:date="2021-11-15T17:12:18Z">
        <w:bookmarkStart w:id="385" w:name="_Toc20994311"/>
        <w:bookmarkStart w:id="386" w:name="_Toc37268362"/>
        <w:bookmarkStart w:id="387" w:name="_Toc29812170"/>
        <w:bookmarkStart w:id="388" w:name="_Toc37139358"/>
        <w:bookmarkStart w:id="389" w:name="_Toc37268456"/>
        <w:bookmarkStart w:id="390" w:name="_Toc8202"/>
        <w:r>
          <w:rPr/>
          <w:t>9.7.2.1</w:t>
        </w:r>
      </w:ins>
      <w:ins w:id="2019" w:author="R4-2126037" w:date="2021-11-15T17:12:18Z">
        <w:r>
          <w:rPr/>
          <w:tab/>
        </w:r>
      </w:ins>
      <w:ins w:id="2020" w:author="R4-2126037" w:date="2021-11-15T17:12:18Z">
        <w:r>
          <w:rPr/>
          <w:t>Test method for telecommunication ports directly connected to outdoor cables</w:t>
        </w:r>
        <w:bookmarkEnd w:id="385"/>
        <w:bookmarkEnd w:id="386"/>
        <w:bookmarkEnd w:id="387"/>
        <w:bookmarkEnd w:id="388"/>
        <w:bookmarkEnd w:id="389"/>
        <w:bookmarkEnd w:id="390"/>
      </w:ins>
    </w:p>
    <w:p>
      <w:pPr>
        <w:rPr>
          <w:ins w:id="2021" w:author="R4-2126037" w:date="2021-11-15T17:12:18Z"/>
        </w:rPr>
      </w:pPr>
      <w:ins w:id="2022" w:author="R4-2126037" w:date="2021-11-15T17:12:18Z">
        <w:r>
          <w:rPr/>
          <w:t>The test level for t</w:t>
        </w:r>
      </w:ins>
      <w:ins w:id="2023" w:author="R4-2126037" w:date="2021-11-15T17:12:18Z">
        <w:r>
          <w:rPr>
            <w:i/>
            <w:iCs/>
          </w:rPr>
          <w:t>elecommunications port</w:t>
        </w:r>
      </w:ins>
      <w:ins w:id="2024" w:author="R4-2126037" w:date="2021-11-15T17:12:18Z">
        <w:r>
          <w:rPr/>
          <w:t>s, intended to be directly connected to the telecommunications network via outdoor cables, shall be 1 kV line to ground as given in IEC 61000-4-5 [</w:t>
        </w:r>
      </w:ins>
      <w:ins w:id="2025" w:author="R4-2126037" w:date="2021-11-15T17:12:18Z">
        <w:r>
          <w:rPr>
            <w:lang w:val="en-US" w:eastAsia="zh-CN"/>
          </w:rPr>
          <w:t>X</w:t>
        </w:r>
      </w:ins>
      <w:ins w:id="2026" w:author="R4-2126037" w:date="2021-11-15T17:12:18Z">
        <w:r>
          <w:rPr/>
          <w:t>]. In this case the total output impedance of the surge generator shall be in accordance with the basic standard IEC 61000-4-5 [</w:t>
        </w:r>
      </w:ins>
      <w:ins w:id="2027" w:author="R4-2126037" w:date="2021-11-15T17:12:18Z">
        <w:r>
          <w:rPr>
            <w:lang w:val="en-US" w:eastAsia="zh-CN"/>
          </w:rPr>
          <w:t>X</w:t>
        </w:r>
      </w:ins>
      <w:ins w:id="2028" w:author="R4-2126037" w:date="2021-11-15T17:12:18Z">
        <w:r>
          <w:rPr/>
          <w:t>].</w:t>
        </w:r>
      </w:ins>
    </w:p>
    <w:p>
      <w:pPr>
        <w:rPr>
          <w:ins w:id="2029" w:author="R4-2126037" w:date="2021-11-15T17:12:18Z"/>
        </w:rPr>
      </w:pPr>
      <w:ins w:id="2030" w:author="R4-2126037" w:date="2021-11-15T17:12:18Z">
        <w:r>
          <w:rPr/>
          <w:t xml:space="preserve">The test generator shall provide the 1.2/50 </w:t>
        </w:r>
      </w:ins>
      <w:ins w:id="2031" w:author="R4-2126037" w:date="2021-11-15T17:12:18Z">
        <w:r>
          <w:rPr/>
          <w:sym w:font="Symbol" w:char="F06D"/>
        </w:r>
      </w:ins>
      <w:ins w:id="2032" w:author="R4-2126037" w:date="2021-11-15T17:12:18Z">
        <w:r>
          <w:rPr/>
          <w:t>s pulse as defined in IEC 61000-4-5 [</w:t>
        </w:r>
      </w:ins>
      <w:ins w:id="2033" w:author="R4-2126037" w:date="2021-11-15T17:12:18Z">
        <w:r>
          <w:rPr>
            <w:lang w:val="en-US" w:eastAsia="zh-CN"/>
          </w:rPr>
          <w:t>X</w:t>
        </w:r>
      </w:ins>
      <w:ins w:id="2034" w:author="R4-2126037" w:date="2021-11-15T17:12:18Z">
        <w:r>
          <w:rPr/>
          <w:t>].</w:t>
        </w:r>
      </w:ins>
    </w:p>
    <w:p>
      <w:pPr>
        <w:pStyle w:val="5"/>
        <w:rPr>
          <w:ins w:id="2035" w:author="R4-2126037" w:date="2021-11-15T17:12:18Z"/>
        </w:rPr>
      </w:pPr>
      <w:ins w:id="2036" w:author="R4-2126037" w:date="2021-11-15T17:12:18Z">
        <w:bookmarkStart w:id="391" w:name="_Toc37139359"/>
        <w:bookmarkStart w:id="392" w:name="_Toc20994312"/>
        <w:bookmarkStart w:id="393" w:name="_Toc29812171"/>
        <w:bookmarkStart w:id="394" w:name="_Toc37268457"/>
        <w:bookmarkStart w:id="395" w:name="_Toc37268363"/>
        <w:bookmarkStart w:id="396" w:name="_Toc2554"/>
        <w:r>
          <w:rPr/>
          <w:t>9.7.2.2</w:t>
        </w:r>
      </w:ins>
      <w:ins w:id="2037" w:author="R4-2126037" w:date="2021-11-15T17:12:18Z">
        <w:r>
          <w:rPr/>
          <w:tab/>
        </w:r>
      </w:ins>
      <w:ins w:id="2038" w:author="R4-2126037" w:date="2021-11-15T17:12:18Z">
        <w:r>
          <w:rPr/>
          <w:t>Test method for telecommunication ports connected to indoor cables</w:t>
        </w:r>
        <w:bookmarkEnd w:id="391"/>
        <w:bookmarkEnd w:id="392"/>
        <w:bookmarkEnd w:id="393"/>
        <w:bookmarkEnd w:id="394"/>
        <w:bookmarkEnd w:id="395"/>
        <w:bookmarkEnd w:id="396"/>
      </w:ins>
    </w:p>
    <w:p>
      <w:pPr>
        <w:rPr>
          <w:ins w:id="2039" w:author="R4-2126037" w:date="2021-11-15T17:12:18Z"/>
        </w:rPr>
      </w:pPr>
      <w:ins w:id="2040" w:author="R4-2126037" w:date="2021-11-15T17:12:18Z">
        <w:r>
          <w:rPr/>
          <w:t xml:space="preserve">The test level for telecommunication </w:t>
        </w:r>
      </w:ins>
      <w:ins w:id="2041" w:author="R4-2126037" w:date="2021-11-15T17:12:18Z">
        <w:r>
          <w:rPr>
            <w:i/>
            <w:iCs/>
          </w:rPr>
          <w:t>port</w:t>
        </w:r>
      </w:ins>
      <w:ins w:id="2042" w:author="R4-2126037" w:date="2021-11-15T17:12:18Z">
        <w:r>
          <w:rPr/>
          <w:t>s, intended to be connected to indoor cables (longer than 10 m) shall be 0.5 kV line to ground. In this case the total output impedance of the surge generator shall be in accordance with the basic standard IEC 61000-4-5 [</w:t>
        </w:r>
      </w:ins>
      <w:ins w:id="2043" w:author="R4-2126037" w:date="2021-11-15T17:12:18Z">
        <w:r>
          <w:rPr>
            <w:lang w:val="en-US" w:eastAsia="zh-CN"/>
          </w:rPr>
          <w:t>X</w:t>
        </w:r>
      </w:ins>
      <w:ins w:id="2044" w:author="R4-2126037" w:date="2021-11-15T17:12:18Z">
        <w:r>
          <w:rPr/>
          <w:t>].</w:t>
        </w:r>
      </w:ins>
    </w:p>
    <w:p>
      <w:pPr>
        <w:rPr>
          <w:ins w:id="2045" w:author="R4-2126037" w:date="2021-11-15T17:12:18Z"/>
        </w:rPr>
      </w:pPr>
      <w:ins w:id="2046" w:author="R4-2126037" w:date="2021-11-15T17:12:18Z">
        <w:r>
          <w:rPr/>
          <w:t xml:space="preserve">The test generator shall provide the 1.2/50 </w:t>
        </w:r>
      </w:ins>
      <w:ins w:id="2047" w:author="R4-2126037" w:date="2021-11-15T17:12:18Z">
        <w:r>
          <w:rPr/>
          <w:sym w:font="Symbol" w:char="F06D"/>
        </w:r>
      </w:ins>
      <w:ins w:id="2048" w:author="R4-2126037" w:date="2021-11-15T17:12:18Z">
        <w:r>
          <w:rPr/>
          <w:t>s pulse as defined in IEC 61000-4-5 [</w:t>
        </w:r>
      </w:ins>
      <w:ins w:id="2049" w:author="R4-2126037" w:date="2021-11-15T17:12:18Z">
        <w:r>
          <w:rPr>
            <w:lang w:val="en-US" w:eastAsia="zh-CN"/>
          </w:rPr>
          <w:t>X</w:t>
        </w:r>
      </w:ins>
      <w:ins w:id="2050" w:author="R4-2126037" w:date="2021-11-15T17:12:18Z">
        <w:r>
          <w:rPr/>
          <w:t>].</w:t>
        </w:r>
      </w:ins>
    </w:p>
    <w:bookmarkEnd w:id="374"/>
    <w:bookmarkEnd w:id="375"/>
    <w:bookmarkEnd w:id="376"/>
    <w:bookmarkEnd w:id="377"/>
    <w:bookmarkEnd w:id="378"/>
    <w:p>
      <w:pPr>
        <w:pStyle w:val="5"/>
        <w:rPr>
          <w:ins w:id="2051" w:author="R4-2126037" w:date="2021-11-15T17:12:18Z"/>
        </w:rPr>
      </w:pPr>
      <w:ins w:id="2052" w:author="R4-2126037" w:date="2021-11-15T17:12:18Z">
        <w:bookmarkStart w:id="397" w:name="_Toc129"/>
        <w:r>
          <w:rPr/>
          <w:t>9.7.2.3</w:t>
        </w:r>
      </w:ins>
      <w:ins w:id="2053" w:author="R4-2126037" w:date="2021-11-15T17:12:18Z">
        <w:r>
          <w:rPr/>
          <w:tab/>
        </w:r>
      </w:ins>
      <w:ins w:id="2054" w:author="R4-2126037" w:date="2021-11-15T17:12:18Z">
        <w:r>
          <w:rPr/>
          <w:t>Test method for AC power ports</w:t>
        </w:r>
        <w:bookmarkEnd w:id="397"/>
      </w:ins>
    </w:p>
    <w:p>
      <w:pPr>
        <w:rPr>
          <w:ins w:id="2055" w:author="R4-2126037" w:date="2021-11-15T17:12:18Z"/>
        </w:rPr>
      </w:pPr>
      <w:ins w:id="2056" w:author="R4-2126037" w:date="2021-11-15T17:12:18Z">
        <w:r>
          <w:rPr/>
          <w:t xml:space="preserve">The test level for AC power input </w:t>
        </w:r>
      </w:ins>
      <w:ins w:id="2057" w:author="R4-2126037" w:date="2021-11-15T17:12:18Z">
        <w:r>
          <w:rPr>
            <w:i/>
            <w:iCs/>
          </w:rPr>
          <w:t>port</w:t>
        </w:r>
      </w:ins>
      <w:ins w:id="2058" w:author="R4-2126037" w:date="2021-11-15T17:12:18Z">
        <w:r>
          <w:rPr/>
          <w:t>s shall be 2 kV line to ground, and 1 kV line to line, with the output impedance of the surge generator as given in IEC 61000-4-5 [</w:t>
        </w:r>
      </w:ins>
      <w:ins w:id="2059" w:author="R4-2126037" w:date="2021-11-15T17:12:18Z">
        <w:r>
          <w:rPr>
            <w:lang w:val="en-US" w:eastAsia="zh-CN"/>
          </w:rPr>
          <w:t>X</w:t>
        </w:r>
      </w:ins>
      <w:ins w:id="2060" w:author="R4-2126037" w:date="2021-11-15T17:12:18Z">
        <w:r>
          <w:rPr/>
          <w:t>].</w:t>
        </w:r>
      </w:ins>
    </w:p>
    <w:p>
      <w:pPr>
        <w:rPr>
          <w:ins w:id="2061" w:author="R4-2126037" w:date="2021-11-15T17:12:18Z"/>
        </w:rPr>
      </w:pPr>
      <w:ins w:id="2062" w:author="R4-2126037" w:date="2021-11-15T17:12:18Z">
        <w:r>
          <w:rPr/>
          <w:t>In telecommunication centres 1 kV line to ground and 0.5 kV line to line shall be used.</w:t>
        </w:r>
      </w:ins>
    </w:p>
    <w:p>
      <w:pPr>
        <w:rPr>
          <w:ins w:id="2063" w:author="R4-2126037" w:date="2021-11-15T17:12:18Z"/>
        </w:rPr>
      </w:pPr>
      <w:ins w:id="2064" w:author="R4-2126037" w:date="2021-11-15T17:12:18Z">
        <w:r>
          <w:rPr/>
          <w:t xml:space="preserve">The test generator shall provide the 1.2/50 </w:t>
        </w:r>
      </w:ins>
      <w:ins w:id="2065" w:author="R4-2126037" w:date="2021-11-15T17:12:18Z">
        <w:r>
          <w:rPr/>
          <w:sym w:font="Symbol" w:char="F06D"/>
        </w:r>
      </w:ins>
      <w:ins w:id="2066" w:author="R4-2126037" w:date="2021-11-15T17:12:18Z">
        <w:r>
          <w:rPr/>
          <w:t>s pulse as defined in IEC 61000-4-5 [</w:t>
        </w:r>
      </w:ins>
      <w:ins w:id="2067" w:author="R4-2126037" w:date="2021-11-15T17:12:18Z">
        <w:r>
          <w:rPr>
            <w:lang w:val="en-US" w:eastAsia="zh-CN"/>
          </w:rPr>
          <w:t>X</w:t>
        </w:r>
      </w:ins>
      <w:ins w:id="2068" w:author="R4-2126037" w:date="2021-11-15T17:12:18Z">
        <w:r>
          <w:rPr/>
          <w:t>].</w:t>
        </w:r>
      </w:ins>
    </w:p>
    <w:p>
      <w:pPr>
        <w:pStyle w:val="4"/>
        <w:rPr>
          <w:ins w:id="2069" w:author="R4-2126037" w:date="2021-11-15T17:12:18Z"/>
        </w:rPr>
      </w:pPr>
      <w:ins w:id="2070" w:author="R4-2126037" w:date="2021-11-15T17:12:18Z">
        <w:bookmarkStart w:id="398" w:name="_Toc29812173"/>
        <w:bookmarkStart w:id="399" w:name="_Toc37139361"/>
        <w:bookmarkStart w:id="400" w:name="_Toc20994314"/>
        <w:bookmarkStart w:id="401" w:name="_Toc37268365"/>
        <w:bookmarkStart w:id="402" w:name="_Toc37268459"/>
        <w:bookmarkStart w:id="403" w:name="_Toc13144"/>
        <w:r>
          <w:rPr>
            <w:rFonts w:hint="eastAsia"/>
          </w:rPr>
          <w:t>9.</w:t>
        </w:r>
      </w:ins>
      <w:ins w:id="2071" w:author="R4-2126037" w:date="2021-11-15T17:12:18Z">
        <w:r>
          <w:rPr/>
          <w:t>7</w:t>
        </w:r>
      </w:ins>
      <w:ins w:id="2072" w:author="R4-2126037" w:date="2021-11-15T17:12:18Z">
        <w:r>
          <w:rPr>
            <w:rFonts w:hint="eastAsia"/>
          </w:rPr>
          <w:t>.3</w:t>
        </w:r>
      </w:ins>
      <w:ins w:id="2073" w:author="R4-2126037" w:date="2021-11-15T17:12:18Z">
        <w:r>
          <w:rPr>
            <w:rFonts w:hint="eastAsia"/>
          </w:rPr>
          <w:tab/>
        </w:r>
      </w:ins>
      <w:ins w:id="2074" w:author="R4-2126037" w:date="2021-11-15T17:12:18Z">
        <w:r>
          <w:rPr>
            <w:rFonts w:hint="eastAsia"/>
          </w:rPr>
          <w:t>Performance criteria</w:t>
        </w:r>
        <w:bookmarkEnd w:id="398"/>
        <w:bookmarkEnd w:id="399"/>
        <w:bookmarkEnd w:id="400"/>
        <w:bookmarkEnd w:id="401"/>
        <w:bookmarkEnd w:id="402"/>
        <w:bookmarkEnd w:id="403"/>
      </w:ins>
    </w:p>
    <w:p>
      <w:pPr>
        <w:rPr>
          <w:ins w:id="2075" w:author="R4-2126037" w:date="2021-11-15T17:12:18Z"/>
          <w:rFonts w:cs="v4.2.0"/>
          <w:b/>
          <w:bCs/>
        </w:rPr>
      </w:pPr>
      <w:ins w:id="2076" w:author="R4-2126037" w:date="2021-11-15T17:12:18Z">
        <w:r>
          <w:rPr>
            <w:rFonts w:cs="v4.2.0"/>
            <w:b/>
            <w:bCs/>
          </w:rPr>
          <w:t>NR Repeater:</w:t>
        </w:r>
      </w:ins>
    </w:p>
    <w:p>
      <w:pPr>
        <w:rPr>
          <w:ins w:id="2077" w:author="R4-2126037" w:date="2021-11-15T17:12:18Z"/>
          <w:rFonts w:cs="v4.2.0"/>
        </w:rPr>
      </w:pPr>
      <w:ins w:id="2078" w:author="R4-2126037" w:date="2021-11-15T17:12:18Z">
        <w:r>
          <w:rPr>
            <w:rFonts w:cs="v4.2.0"/>
          </w:rPr>
          <w:tab/>
        </w:r>
      </w:ins>
      <w:ins w:id="2079" w:author="R4-2126037" w:date="2021-11-15T17:12:18Z">
        <w:r>
          <w:rPr>
            <w:rFonts w:cs="v4.2.0"/>
          </w:rPr>
          <w:t>The performance criteria of clause X shall apply.</w:t>
        </w:r>
      </w:ins>
    </w:p>
    <w:p>
      <w:pPr>
        <w:rPr>
          <w:ins w:id="2080" w:author="R4-2126037" w:date="2021-11-15T17:12:18Z"/>
          <w:rFonts w:cs="v4.2.0"/>
          <w:b/>
          <w:bCs/>
        </w:rPr>
      </w:pPr>
      <w:ins w:id="2081" w:author="R4-2126037" w:date="2021-11-15T17:12:18Z">
        <w:r>
          <w:rPr>
            <w:rFonts w:cs="v4.2.0"/>
            <w:b/>
            <w:bCs/>
          </w:rPr>
          <w:t>Ancillary equipment:</w:t>
        </w:r>
      </w:ins>
    </w:p>
    <w:p>
      <w:pPr>
        <w:pStyle w:val="51"/>
        <w:rPr>
          <w:i w:val="0"/>
          <w:iCs/>
          <w:color w:val="auto"/>
        </w:rPr>
      </w:pPr>
      <w:ins w:id="2082" w:author="R4-2126037" w:date="2021-11-15T17:12:18Z">
        <w:r>
          <w:rPr>
            <w:rFonts w:cs="v4.2.0"/>
            <w:i w:val="0"/>
            <w:iCs/>
            <w:color w:val="auto"/>
          </w:rPr>
          <w:tab/>
        </w:r>
      </w:ins>
      <w:ins w:id="2083" w:author="R4-2126037" w:date="2021-11-15T17:12:18Z">
        <w:r>
          <w:rPr>
            <w:rFonts w:cs="v4.2.0"/>
            <w:i w:val="0"/>
            <w:iCs/>
            <w:color w:val="auto"/>
          </w:rPr>
          <w:t>The performance criteria of clause X shall apply.</w:t>
        </w:r>
      </w:ins>
    </w:p>
    <w:p>
      <w:pPr>
        <w:pStyle w:val="2"/>
        <w:keepNext/>
        <w:keepLines/>
        <w:pageBreakBefore w:val="0"/>
        <w:widowControl/>
        <w:kinsoku/>
        <w:wordWrap/>
        <w:overflowPunct/>
        <w:topLinePunct w:val="0"/>
        <w:autoSpaceDE/>
        <w:autoSpaceDN/>
        <w:bidi w:val="0"/>
        <w:adjustRightInd/>
        <w:snapToGrid/>
        <w:textAlignment w:val="auto"/>
        <w:outlineLvl w:val="0"/>
      </w:pPr>
      <w:r>
        <w:br w:type="page"/>
      </w:r>
      <w:bookmarkStart w:id="404" w:name="_Toc7797"/>
      <w:bookmarkStart w:id="405" w:name="_Toc47081171"/>
      <w:bookmarkStart w:id="406" w:name="_Toc18916202"/>
      <w:bookmarkStart w:id="407" w:name="_Toc32058"/>
      <w:r>
        <w:t xml:space="preserve">Annex </w:t>
      </w:r>
      <w:r>
        <w:rPr>
          <w:rFonts w:hint="eastAsia" w:eastAsia="宋体"/>
          <w:lang w:val="en-US" w:eastAsia="zh-CN"/>
        </w:rPr>
        <w:t>A</w:t>
      </w:r>
      <w:r>
        <w:t xml:space="preserve"> (informative):</w:t>
      </w:r>
      <w:r>
        <w:br w:type="textWrapping"/>
      </w:r>
      <w:r>
        <w:t>Change history</w:t>
      </w:r>
      <w:bookmarkEnd w:id="404"/>
      <w:bookmarkEnd w:id="405"/>
      <w:bookmarkEnd w:id="406"/>
      <w:bookmarkEnd w:id="407"/>
    </w:p>
    <w:p>
      <w:pPr>
        <w:pStyle w:val="31"/>
      </w:pPr>
    </w:p>
    <w:tbl>
      <w:tblPr>
        <w:tblStyle w:val="27"/>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Change w:id="2084">
          <w:tblGrid>
            <w:gridCol w:w="800"/>
            <w:gridCol w:w="800"/>
            <w:gridCol w:w="1094"/>
            <w:gridCol w:w="425"/>
            <w:gridCol w:w="425"/>
            <w:gridCol w:w="425"/>
            <w:gridCol w:w="4962"/>
            <w:gridCol w:w="708"/>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vAlign w:val="top"/>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vAlign w:val="top"/>
          </w:tcPr>
          <w:p>
            <w:pPr>
              <w:pStyle w:val="40"/>
              <w:rPr>
                <w:b/>
                <w:sz w:val="16"/>
              </w:rPr>
            </w:pPr>
            <w:r>
              <w:rPr>
                <w:b/>
                <w:sz w:val="16"/>
              </w:rPr>
              <w:t>Date</w:t>
            </w:r>
          </w:p>
        </w:tc>
        <w:tc>
          <w:tcPr>
            <w:tcW w:w="800" w:type="dxa"/>
            <w:shd w:val="pct10" w:color="auto" w:fill="FFFFFF"/>
            <w:vAlign w:val="top"/>
          </w:tcPr>
          <w:p>
            <w:pPr>
              <w:pStyle w:val="40"/>
              <w:rPr>
                <w:b/>
                <w:sz w:val="16"/>
              </w:rPr>
            </w:pPr>
            <w:r>
              <w:rPr>
                <w:b/>
                <w:sz w:val="16"/>
              </w:rPr>
              <w:t>Meeting</w:t>
            </w:r>
          </w:p>
        </w:tc>
        <w:tc>
          <w:tcPr>
            <w:tcW w:w="1094" w:type="dxa"/>
            <w:shd w:val="pct10" w:color="auto" w:fill="FFFFFF"/>
            <w:vAlign w:val="top"/>
          </w:tcPr>
          <w:p>
            <w:pPr>
              <w:pStyle w:val="40"/>
              <w:rPr>
                <w:b/>
                <w:sz w:val="16"/>
              </w:rPr>
            </w:pPr>
            <w:r>
              <w:rPr>
                <w:b/>
                <w:sz w:val="16"/>
              </w:rPr>
              <w:t>TDoc</w:t>
            </w:r>
          </w:p>
        </w:tc>
        <w:tc>
          <w:tcPr>
            <w:tcW w:w="425" w:type="dxa"/>
            <w:shd w:val="pct10" w:color="auto" w:fill="FFFFFF"/>
            <w:vAlign w:val="top"/>
          </w:tcPr>
          <w:p>
            <w:pPr>
              <w:pStyle w:val="40"/>
              <w:rPr>
                <w:b/>
                <w:sz w:val="16"/>
              </w:rPr>
            </w:pPr>
            <w:r>
              <w:rPr>
                <w:b/>
                <w:sz w:val="16"/>
              </w:rPr>
              <w:t>CR</w:t>
            </w:r>
          </w:p>
        </w:tc>
        <w:tc>
          <w:tcPr>
            <w:tcW w:w="425" w:type="dxa"/>
            <w:shd w:val="pct10" w:color="auto" w:fill="FFFFFF"/>
            <w:vAlign w:val="top"/>
          </w:tcPr>
          <w:p>
            <w:pPr>
              <w:pStyle w:val="40"/>
              <w:rPr>
                <w:b/>
                <w:sz w:val="16"/>
              </w:rPr>
            </w:pPr>
            <w:r>
              <w:rPr>
                <w:b/>
                <w:sz w:val="16"/>
              </w:rPr>
              <w:t>Rev</w:t>
            </w:r>
          </w:p>
        </w:tc>
        <w:tc>
          <w:tcPr>
            <w:tcW w:w="425" w:type="dxa"/>
            <w:shd w:val="pct10" w:color="auto" w:fill="FFFFFF"/>
            <w:vAlign w:val="top"/>
          </w:tcPr>
          <w:p>
            <w:pPr>
              <w:pStyle w:val="40"/>
              <w:rPr>
                <w:b/>
                <w:sz w:val="16"/>
              </w:rPr>
            </w:pPr>
            <w:r>
              <w:rPr>
                <w:b/>
                <w:sz w:val="16"/>
              </w:rPr>
              <w:t>Cat</w:t>
            </w:r>
          </w:p>
        </w:tc>
        <w:tc>
          <w:tcPr>
            <w:tcW w:w="4962" w:type="dxa"/>
            <w:shd w:val="pct10" w:color="auto" w:fill="FFFFFF"/>
            <w:vAlign w:val="top"/>
          </w:tcPr>
          <w:p>
            <w:pPr>
              <w:pStyle w:val="40"/>
              <w:rPr>
                <w:b/>
                <w:sz w:val="16"/>
              </w:rPr>
            </w:pPr>
            <w:r>
              <w:rPr>
                <w:b/>
                <w:sz w:val="16"/>
              </w:rPr>
              <w:t>Subject/Comment</w:t>
            </w:r>
          </w:p>
        </w:tc>
        <w:tc>
          <w:tcPr>
            <w:tcW w:w="708" w:type="dxa"/>
            <w:shd w:val="pct10" w:color="auto" w:fill="FFFFFF"/>
            <w:vAlign w:val="top"/>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Change w:id="2085" w:author="Xie Yuming(ZTE)" w:date="2021-11-15T17:17:16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blPrExChange>
        </w:tblPrEx>
        <w:trPr>
          <w:trHeight w:val="339" w:hRule="atLeast"/>
        </w:trPr>
        <w:tc>
          <w:tcPr>
            <w:tcW w:w="800" w:type="dxa"/>
            <w:shd w:val="solid" w:color="FFFFFF" w:fill="auto"/>
            <w:vAlign w:val="top"/>
            <w:tcPrChange w:id="2086" w:author="Xie Yuming(ZTE)" w:date="2021-11-15T17:17:16Z">
              <w:tcPr>
                <w:tcW w:w="800" w:type="dxa"/>
                <w:shd w:val="solid" w:color="FFFFFF" w:fill="auto"/>
                <w:vAlign w:val="top"/>
              </w:tcPr>
            </w:tcPrChange>
          </w:tcPr>
          <w:p>
            <w:pPr>
              <w:pStyle w:val="48"/>
              <w:rPr>
                <w:rFonts w:hint="default" w:eastAsia="宋体"/>
                <w:sz w:val="16"/>
                <w:szCs w:val="16"/>
                <w:lang w:val="en-US" w:eastAsia="zh-CN"/>
              </w:rPr>
            </w:pPr>
            <w:ins w:id="2087" w:author="Xie Yuming(ZTE)" w:date="2021-11-15T17:16:55Z">
              <w:r>
                <w:rPr>
                  <w:rFonts w:hint="eastAsia" w:eastAsia="宋体"/>
                  <w:sz w:val="16"/>
                  <w:szCs w:val="16"/>
                  <w:lang w:val="en-US" w:eastAsia="zh-CN"/>
                </w:rPr>
                <w:t>2021-05</w:t>
              </w:r>
            </w:ins>
          </w:p>
        </w:tc>
        <w:tc>
          <w:tcPr>
            <w:tcW w:w="800" w:type="dxa"/>
            <w:shd w:val="solid" w:color="FFFFFF" w:fill="auto"/>
            <w:vAlign w:val="top"/>
            <w:tcPrChange w:id="2088" w:author="Xie Yuming(ZTE)" w:date="2021-11-15T17:17:16Z">
              <w:tcPr>
                <w:tcW w:w="800" w:type="dxa"/>
                <w:shd w:val="solid" w:color="FFFFFF" w:fill="auto"/>
                <w:vAlign w:val="top"/>
              </w:tcPr>
            </w:tcPrChange>
          </w:tcPr>
          <w:p>
            <w:pPr>
              <w:pStyle w:val="48"/>
              <w:rPr>
                <w:rFonts w:eastAsia="宋体"/>
                <w:sz w:val="16"/>
                <w:szCs w:val="16"/>
                <w:lang w:eastAsia="zh-CN"/>
              </w:rPr>
            </w:pPr>
            <w:ins w:id="2089" w:author="Xie Yuming(ZTE)" w:date="2021-11-15T17:16:50Z">
              <w:r>
                <w:rPr>
                  <w:sz w:val="16"/>
                  <w:szCs w:val="16"/>
                </w:rPr>
                <w:t>RAN4#99-e</w:t>
              </w:r>
            </w:ins>
          </w:p>
        </w:tc>
        <w:tc>
          <w:tcPr>
            <w:tcW w:w="1094" w:type="dxa"/>
            <w:shd w:val="solid" w:color="FFFFFF" w:fill="auto"/>
            <w:vAlign w:val="top"/>
            <w:tcPrChange w:id="2090" w:author="Xie Yuming(ZTE)" w:date="2021-11-15T17:17:16Z">
              <w:tcPr>
                <w:tcW w:w="1094" w:type="dxa"/>
                <w:shd w:val="solid" w:color="FFFFFF" w:fill="auto"/>
                <w:vAlign w:val="top"/>
              </w:tcPr>
            </w:tcPrChange>
          </w:tcPr>
          <w:p>
            <w:pPr>
              <w:pStyle w:val="48"/>
              <w:rPr>
                <w:rFonts w:eastAsia="宋体"/>
                <w:sz w:val="16"/>
                <w:szCs w:val="16"/>
                <w:lang w:eastAsia="zh-CN"/>
              </w:rPr>
            </w:pPr>
            <w:ins w:id="2091" w:author="Xie Yuming(ZTE)" w:date="2021-11-15T17:16:43Z">
              <w:r>
                <w:rPr>
                  <w:rFonts w:hint="eastAsia" w:eastAsia="宋体"/>
                  <w:sz w:val="16"/>
                  <w:szCs w:val="16"/>
                  <w:lang w:eastAsia="zh-CN"/>
                </w:rPr>
                <w:t>R4-2109916</w:t>
              </w:r>
            </w:ins>
          </w:p>
        </w:tc>
        <w:tc>
          <w:tcPr>
            <w:tcW w:w="425" w:type="dxa"/>
            <w:shd w:val="solid" w:color="FFFFFF" w:fill="auto"/>
            <w:vAlign w:val="top"/>
            <w:tcPrChange w:id="2092" w:author="Xie Yuming(ZTE)" w:date="2021-11-15T17:17:16Z">
              <w:tcPr>
                <w:tcW w:w="425" w:type="dxa"/>
                <w:shd w:val="solid" w:color="FFFFFF" w:fill="auto"/>
                <w:vAlign w:val="top"/>
              </w:tcPr>
            </w:tcPrChange>
          </w:tcPr>
          <w:p>
            <w:pPr>
              <w:pStyle w:val="40"/>
              <w:rPr>
                <w:sz w:val="16"/>
                <w:szCs w:val="16"/>
              </w:rPr>
            </w:pPr>
          </w:p>
        </w:tc>
        <w:tc>
          <w:tcPr>
            <w:tcW w:w="425" w:type="dxa"/>
            <w:shd w:val="solid" w:color="FFFFFF" w:fill="auto"/>
            <w:vAlign w:val="top"/>
            <w:tcPrChange w:id="2093" w:author="Xie Yuming(ZTE)" w:date="2021-11-15T17:17:16Z">
              <w:tcPr>
                <w:tcW w:w="425" w:type="dxa"/>
                <w:shd w:val="solid" w:color="FFFFFF" w:fill="auto"/>
                <w:vAlign w:val="top"/>
              </w:tcPr>
            </w:tcPrChange>
          </w:tcPr>
          <w:p>
            <w:pPr>
              <w:pStyle w:val="56"/>
              <w:rPr>
                <w:sz w:val="16"/>
                <w:szCs w:val="16"/>
              </w:rPr>
            </w:pPr>
          </w:p>
        </w:tc>
        <w:tc>
          <w:tcPr>
            <w:tcW w:w="425" w:type="dxa"/>
            <w:shd w:val="solid" w:color="FFFFFF" w:fill="auto"/>
            <w:vAlign w:val="top"/>
            <w:tcPrChange w:id="2094" w:author="Xie Yuming(ZTE)" w:date="2021-11-15T17:17:16Z">
              <w:tcPr>
                <w:tcW w:w="425" w:type="dxa"/>
                <w:shd w:val="solid" w:color="FFFFFF" w:fill="auto"/>
                <w:vAlign w:val="top"/>
              </w:tcPr>
            </w:tcPrChange>
          </w:tcPr>
          <w:p>
            <w:pPr>
              <w:pStyle w:val="48"/>
              <w:rPr>
                <w:sz w:val="16"/>
                <w:szCs w:val="16"/>
              </w:rPr>
            </w:pPr>
          </w:p>
        </w:tc>
        <w:tc>
          <w:tcPr>
            <w:tcW w:w="4962" w:type="dxa"/>
            <w:shd w:val="solid" w:color="FFFFFF" w:fill="auto"/>
            <w:vAlign w:val="top"/>
            <w:tcPrChange w:id="2095" w:author="Xie Yuming(ZTE)" w:date="2021-11-15T17:17:16Z">
              <w:tcPr>
                <w:tcW w:w="4962" w:type="dxa"/>
                <w:shd w:val="solid" w:color="FFFFFF" w:fill="auto"/>
                <w:vAlign w:val="top"/>
              </w:tcPr>
            </w:tcPrChange>
          </w:tcPr>
          <w:p>
            <w:pPr>
              <w:pStyle w:val="40"/>
              <w:rPr>
                <w:rFonts w:eastAsia="宋体"/>
                <w:sz w:val="16"/>
                <w:szCs w:val="16"/>
                <w:lang w:eastAsia="zh-CN"/>
              </w:rPr>
            </w:pPr>
            <w:ins w:id="2096" w:author="Xie Yuming(ZTE)" w:date="2021-11-15T17:16:31Z">
              <w:r>
                <w:rPr>
                  <w:sz w:val="16"/>
                  <w:szCs w:val="16"/>
                </w:rPr>
                <w:t>TS skeleton</w:t>
              </w:r>
            </w:ins>
          </w:p>
        </w:tc>
        <w:tc>
          <w:tcPr>
            <w:tcW w:w="708" w:type="dxa"/>
            <w:shd w:val="solid" w:color="FFFFFF" w:fill="auto"/>
            <w:vAlign w:val="top"/>
            <w:tcPrChange w:id="2097" w:author="Xie Yuming(ZTE)" w:date="2021-11-15T17:17:16Z">
              <w:tcPr>
                <w:tcW w:w="708" w:type="dxa"/>
                <w:shd w:val="solid" w:color="FFFFFF" w:fill="auto"/>
                <w:vAlign w:val="top"/>
              </w:tcPr>
            </w:tcPrChange>
          </w:tcPr>
          <w:p>
            <w:pPr>
              <w:pStyle w:val="48"/>
              <w:rPr>
                <w:rFonts w:hint="default" w:eastAsia="宋体"/>
                <w:sz w:val="16"/>
                <w:szCs w:val="16"/>
                <w:lang w:val="en-US" w:eastAsia="zh-CN"/>
              </w:rPr>
            </w:pPr>
            <w:ins w:id="2098" w:author="Xie Yuming(ZTE)" w:date="2021-11-15T17:17:01Z">
              <w:r>
                <w:rPr>
                  <w:rFonts w:hint="eastAsia" w:eastAsia="宋体"/>
                  <w:sz w:val="16"/>
                  <w:szCs w:val="16"/>
                  <w:lang w:val="en-US" w:eastAsia="zh-CN"/>
                </w:rPr>
                <w:t>V</w:t>
              </w:r>
            </w:ins>
            <w:ins w:id="2099" w:author="Xie Yuming(ZTE)" w:date="2021-11-15T17:17:02Z">
              <w:r>
                <w:rPr>
                  <w:rFonts w:hint="eastAsia" w:eastAsia="宋体"/>
                  <w:sz w:val="16"/>
                  <w:szCs w:val="16"/>
                  <w:lang w:val="en-US" w:eastAsia="zh-CN"/>
                </w:rPr>
                <w:t>0.0</w:t>
              </w:r>
            </w:ins>
            <w:ins w:id="2100" w:author="Xie Yuming(ZTE)" w:date="2021-11-15T17:17:03Z">
              <w:r>
                <w:rPr>
                  <w:rFonts w:hint="eastAsia" w:eastAsia="宋体"/>
                  <w:sz w:val="16"/>
                  <w:szCs w:val="16"/>
                  <w:lang w:val="en-US" w:eastAsia="zh-CN"/>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8"/>
              <w:rPr>
                <w:rFonts w:hint="default" w:eastAsia="宋体"/>
                <w:sz w:val="16"/>
                <w:szCs w:val="16"/>
                <w:lang w:val="en-US" w:eastAsia="zh-CN"/>
              </w:rPr>
            </w:pPr>
            <w:ins w:id="2101" w:author="Xie Yuming(ZTE)" w:date="2021-11-15T17:17:11Z">
              <w:r>
                <w:rPr>
                  <w:rFonts w:hint="eastAsia" w:eastAsia="宋体"/>
                  <w:sz w:val="16"/>
                  <w:szCs w:val="16"/>
                  <w:lang w:val="en-US" w:eastAsia="zh-CN"/>
                </w:rPr>
                <w:t>202</w:t>
              </w:r>
            </w:ins>
            <w:ins w:id="2102" w:author="Xie Yuming(ZTE)" w:date="2021-11-15T17:17:12Z">
              <w:r>
                <w:rPr>
                  <w:rFonts w:hint="eastAsia" w:eastAsia="宋体"/>
                  <w:sz w:val="16"/>
                  <w:szCs w:val="16"/>
                  <w:lang w:val="en-US" w:eastAsia="zh-CN"/>
                </w:rPr>
                <w:t>1-</w:t>
              </w:r>
            </w:ins>
            <w:ins w:id="2103" w:author="Xie Yuming(ZTE)" w:date="2021-11-15T17:17:13Z">
              <w:r>
                <w:rPr>
                  <w:rFonts w:hint="eastAsia" w:eastAsia="宋体"/>
                  <w:sz w:val="16"/>
                  <w:szCs w:val="16"/>
                  <w:lang w:val="en-US" w:eastAsia="zh-CN"/>
                </w:rPr>
                <w:t>11</w:t>
              </w:r>
            </w:ins>
          </w:p>
        </w:tc>
        <w:tc>
          <w:tcPr>
            <w:tcW w:w="800" w:type="dxa"/>
            <w:shd w:val="solid" w:color="FFFFFF" w:fill="auto"/>
            <w:vAlign w:val="top"/>
          </w:tcPr>
          <w:p>
            <w:pPr>
              <w:pStyle w:val="48"/>
              <w:rPr>
                <w:sz w:val="16"/>
                <w:szCs w:val="16"/>
              </w:rPr>
            </w:pPr>
            <w:ins w:id="2104" w:author="Xie Yuming(ZTE)" w:date="2021-11-15T17:17:19Z">
              <w:r>
                <w:rPr>
                  <w:sz w:val="16"/>
                  <w:szCs w:val="16"/>
                </w:rPr>
                <w:t>RAN4#</w:t>
              </w:r>
            </w:ins>
            <w:ins w:id="2105" w:author="Xie Yuming(ZTE)" w:date="2021-11-15T17:17:21Z">
              <w:r>
                <w:rPr>
                  <w:rFonts w:hint="eastAsia" w:eastAsia="宋体"/>
                  <w:sz w:val="16"/>
                  <w:szCs w:val="16"/>
                  <w:lang w:val="en-US" w:eastAsia="zh-CN"/>
                </w:rPr>
                <w:t>1</w:t>
              </w:r>
            </w:ins>
            <w:ins w:id="2106" w:author="Xie Yuming(ZTE)" w:date="2021-11-15T17:17:22Z">
              <w:r>
                <w:rPr>
                  <w:rFonts w:hint="eastAsia" w:eastAsia="宋体"/>
                  <w:sz w:val="16"/>
                  <w:szCs w:val="16"/>
                  <w:lang w:val="en-US" w:eastAsia="zh-CN"/>
                </w:rPr>
                <w:t>01</w:t>
              </w:r>
            </w:ins>
            <w:ins w:id="2107" w:author="Xie Yuming(ZTE)" w:date="2021-11-15T17:17:19Z">
              <w:r>
                <w:rPr>
                  <w:sz w:val="16"/>
                  <w:szCs w:val="16"/>
                </w:rPr>
                <w:t>-e</w:t>
              </w:r>
            </w:ins>
          </w:p>
        </w:tc>
        <w:tc>
          <w:tcPr>
            <w:tcW w:w="1094" w:type="dxa"/>
            <w:shd w:val="solid" w:color="FFFFFF" w:fill="auto"/>
            <w:vAlign w:val="top"/>
          </w:tcPr>
          <w:p>
            <w:pPr>
              <w:pStyle w:val="48"/>
              <w:rPr>
                <w:rFonts w:eastAsia="宋体"/>
                <w:sz w:val="16"/>
                <w:szCs w:val="16"/>
                <w:lang w:eastAsia="zh-CN"/>
              </w:rPr>
            </w:pPr>
            <w:ins w:id="2108" w:author="Xie Yuming(ZTE)" w:date="2021-11-15T17:17:27Z">
              <w:r>
                <w:rPr>
                  <w:rFonts w:hint="eastAsia" w:eastAsia="宋体"/>
                  <w:sz w:val="16"/>
                  <w:szCs w:val="16"/>
                  <w:lang w:eastAsia="zh-CN"/>
                </w:rPr>
                <w:t>R4-2118228</w:t>
              </w:r>
            </w:ins>
          </w:p>
        </w:tc>
        <w:tc>
          <w:tcPr>
            <w:tcW w:w="425" w:type="dxa"/>
            <w:shd w:val="solid" w:color="FFFFFF" w:fill="auto"/>
            <w:vAlign w:val="top"/>
          </w:tcPr>
          <w:p>
            <w:pPr>
              <w:pStyle w:val="40"/>
              <w:rPr>
                <w:sz w:val="16"/>
                <w:szCs w:val="16"/>
              </w:rPr>
            </w:pPr>
          </w:p>
        </w:tc>
        <w:tc>
          <w:tcPr>
            <w:tcW w:w="425" w:type="dxa"/>
            <w:shd w:val="solid" w:color="FFFFFF" w:fill="auto"/>
            <w:vAlign w:val="top"/>
          </w:tcPr>
          <w:p>
            <w:pPr>
              <w:pStyle w:val="56"/>
              <w:rPr>
                <w:sz w:val="16"/>
                <w:szCs w:val="16"/>
              </w:rPr>
            </w:pPr>
          </w:p>
        </w:tc>
        <w:tc>
          <w:tcPr>
            <w:tcW w:w="425" w:type="dxa"/>
            <w:shd w:val="solid" w:color="FFFFFF" w:fill="auto"/>
            <w:vAlign w:val="top"/>
          </w:tcPr>
          <w:p>
            <w:pPr>
              <w:pStyle w:val="48"/>
              <w:rPr>
                <w:sz w:val="16"/>
                <w:szCs w:val="16"/>
              </w:rPr>
            </w:pPr>
          </w:p>
        </w:tc>
        <w:tc>
          <w:tcPr>
            <w:tcW w:w="4962" w:type="dxa"/>
            <w:shd w:val="solid" w:color="FFFFFF" w:fill="auto"/>
            <w:vAlign w:val="top"/>
          </w:tcPr>
          <w:p>
            <w:pPr>
              <w:pStyle w:val="40"/>
              <w:rPr>
                <w:ins w:id="2109" w:author="Xie Yuming(ZTE)" w:date="2021-11-16T09:13:03Z"/>
                <w:rFonts w:hint="eastAsia" w:eastAsia="宋体"/>
                <w:sz w:val="16"/>
                <w:szCs w:val="16"/>
                <w:lang w:eastAsia="zh-CN"/>
              </w:rPr>
            </w:pPr>
            <w:ins w:id="2110" w:author="Xie Yuming(ZTE)" w:date="2021-11-15T17:17:54Z">
              <w:r>
                <w:rPr>
                  <w:rFonts w:hint="eastAsia" w:eastAsia="宋体"/>
                  <w:sz w:val="16"/>
                  <w:szCs w:val="16"/>
                  <w:lang w:eastAsia="zh-CN"/>
                </w:rPr>
                <w:t>Updating TS38.114 to capture RAN4#101 agreements</w:t>
              </w:r>
            </w:ins>
            <w:ins w:id="2111" w:author="Xie Yuming(ZTE)" w:date="2021-11-16T09:13:02Z">
              <w:r>
                <w:rPr>
                  <w:rFonts w:hint="eastAsia" w:eastAsia="宋体"/>
                  <w:sz w:val="16"/>
                  <w:szCs w:val="16"/>
                  <w:lang w:eastAsia="zh-CN"/>
                </w:rPr>
                <w:t>：</w:t>
              </w:r>
            </w:ins>
          </w:p>
          <w:p>
            <w:pPr>
              <w:pStyle w:val="40"/>
              <w:rPr>
                <w:ins w:id="2112" w:author="Xie Yuming(ZTE)" w:date="2021-11-16T09:14:03Z"/>
                <w:rFonts w:hint="eastAsia" w:eastAsia="宋体"/>
                <w:sz w:val="16"/>
                <w:szCs w:val="16"/>
                <w:lang w:eastAsia="zh-CN"/>
              </w:rPr>
            </w:pPr>
            <w:ins w:id="2113" w:author="Xie Yuming(ZTE)" w:date="2021-11-16T09:14:03Z">
              <w:r>
                <w:rPr>
                  <w:rFonts w:hint="eastAsia" w:eastAsia="宋体"/>
                  <w:sz w:val="16"/>
                  <w:szCs w:val="16"/>
                  <w:lang w:eastAsia="zh-CN"/>
                </w:rPr>
                <w:t>R4-2118064, TP to TS38.114: Emission, ZTE Corporation</w:t>
              </w:r>
            </w:ins>
            <w:ins w:id="2114" w:author="Xie Yuming(ZTE)" w:date="2021-11-16T09:14:03Z">
              <w:r>
                <w:rPr>
                  <w:rFonts w:hint="eastAsia" w:eastAsia="宋体"/>
                  <w:sz w:val="16"/>
                  <w:szCs w:val="16"/>
                  <w:lang w:eastAsia="zh-CN"/>
                </w:rPr>
                <w:tab/>
              </w:r>
            </w:ins>
          </w:p>
          <w:p>
            <w:pPr>
              <w:pStyle w:val="40"/>
              <w:rPr>
                <w:ins w:id="2115" w:author="Xie Yuming(ZTE)" w:date="2021-11-16T09:14:03Z"/>
                <w:rFonts w:hint="eastAsia" w:eastAsia="宋体"/>
                <w:sz w:val="16"/>
                <w:szCs w:val="16"/>
                <w:lang w:eastAsia="zh-CN"/>
              </w:rPr>
            </w:pPr>
            <w:ins w:id="2116" w:author="Xie Yuming(ZTE)" w:date="2021-11-16T09:14:03Z">
              <w:r>
                <w:rPr>
                  <w:rFonts w:hint="eastAsia" w:eastAsia="宋体"/>
                  <w:sz w:val="16"/>
                  <w:szCs w:val="16"/>
                  <w:lang w:eastAsia="zh-CN"/>
                </w:rPr>
                <w:t>R4-2120637, TPs to TS 38.114 on RF Repeater EMC section 1 (Scope) and section 9 (Immunity), Ericsson LM</w:t>
              </w:r>
            </w:ins>
          </w:p>
          <w:p>
            <w:pPr>
              <w:pStyle w:val="40"/>
              <w:rPr>
                <w:ins w:id="2117" w:author="Xie Yuming(ZTE)" w:date="2021-11-16T09:14:03Z"/>
                <w:rFonts w:hint="eastAsia" w:eastAsia="宋体"/>
                <w:sz w:val="16"/>
                <w:szCs w:val="16"/>
                <w:lang w:eastAsia="zh-CN"/>
              </w:rPr>
            </w:pPr>
            <w:ins w:id="2118" w:author="Xie Yuming(ZTE)" w:date="2021-11-16T09:14:03Z">
              <w:r>
                <w:rPr>
                  <w:rFonts w:hint="eastAsia" w:eastAsia="宋体"/>
                  <w:sz w:val="16"/>
                  <w:szCs w:val="16"/>
                  <w:lang w:eastAsia="zh-CN"/>
                </w:rPr>
                <w:t>R4-2120638, TP to TS 38.114 for sections 4.3, 5.3, 6.3, 6.4, Huawei</w:t>
              </w:r>
            </w:ins>
          </w:p>
          <w:p>
            <w:pPr>
              <w:pStyle w:val="40"/>
              <w:rPr>
                <w:rFonts w:hint="eastAsia" w:eastAsia="宋体"/>
                <w:sz w:val="16"/>
                <w:szCs w:val="16"/>
                <w:lang w:eastAsia="zh-CN"/>
              </w:rPr>
            </w:pPr>
            <w:ins w:id="2119" w:author="Xie Yuming(ZTE)" w:date="2021-11-16T09:14:03Z">
              <w:r>
                <w:rPr>
                  <w:rFonts w:hint="eastAsia" w:eastAsia="宋体"/>
                  <w:sz w:val="16"/>
                  <w:szCs w:val="16"/>
                  <w:lang w:eastAsia="zh-CN"/>
                </w:rPr>
                <w:t>R4-2120639, TP to TS 38.114 – applicability overview, Nokia, Nokia Shanghai Bell</w:t>
              </w:r>
            </w:ins>
          </w:p>
        </w:tc>
        <w:tc>
          <w:tcPr>
            <w:tcW w:w="708" w:type="dxa"/>
            <w:shd w:val="solid" w:color="FFFFFF" w:fill="auto"/>
            <w:vAlign w:val="top"/>
          </w:tcPr>
          <w:p>
            <w:pPr>
              <w:pStyle w:val="48"/>
              <w:rPr>
                <w:rFonts w:hint="default" w:eastAsia="宋体"/>
                <w:sz w:val="16"/>
                <w:szCs w:val="16"/>
                <w:lang w:val="en-US" w:eastAsia="zh-CN"/>
              </w:rPr>
            </w:pPr>
            <w:ins w:id="2120" w:author="Xie Yuming(ZTE)" w:date="2021-11-15T17:17:57Z">
              <w:r>
                <w:rPr>
                  <w:rFonts w:hint="eastAsia" w:eastAsia="宋体"/>
                  <w:sz w:val="16"/>
                  <w:szCs w:val="16"/>
                  <w:lang w:val="en-US" w:eastAsia="zh-CN"/>
                </w:rPr>
                <w:t>V</w:t>
              </w:r>
            </w:ins>
            <w:ins w:id="2121" w:author="Xie Yuming(ZTE)" w:date="2021-11-15T17:33:28Z">
              <w:r>
                <w:rPr>
                  <w:rFonts w:hint="eastAsia" w:eastAsia="宋体"/>
                  <w:sz w:val="16"/>
                  <w:szCs w:val="16"/>
                  <w:lang w:val="en-US" w:eastAsia="zh-CN"/>
                </w:rPr>
                <w:t>0</w:t>
              </w:r>
            </w:ins>
            <w:ins w:id="2122" w:author="Xie Yuming(ZTE)" w:date="2021-11-15T17:17:58Z">
              <w:r>
                <w:rPr>
                  <w:rFonts w:hint="eastAsia" w:eastAsia="宋体"/>
                  <w:sz w:val="16"/>
                  <w:szCs w:val="16"/>
                  <w:lang w:val="en-US" w:eastAsia="zh-CN"/>
                </w:rPr>
                <w:t>.1.</w:t>
              </w:r>
            </w:ins>
            <w:ins w:id="2123" w:author="Xie Yuming(ZTE)" w:date="2021-11-15T17:17:59Z">
              <w:r>
                <w:rPr>
                  <w:rFonts w:hint="eastAsia" w:eastAsia="宋体"/>
                  <w:sz w:val="16"/>
                  <w:szCs w:val="16"/>
                  <w:lang w:val="en-US" w:eastAsia="zh-CN"/>
                </w:rPr>
                <w:t>0</w:t>
              </w:r>
            </w:ins>
          </w:p>
        </w:tc>
      </w:tr>
    </w:tbl>
    <w:p/>
    <w:p>
      <w:pPr>
        <w:rPr>
          <w:rFonts w:eastAsia="宋体"/>
          <w:lang w:eastAsia="zh-CN"/>
        </w:rPr>
      </w:pPr>
    </w:p>
    <w:p/>
    <w:sectPr>
      <w:headerReference r:id="rId3" w:type="default"/>
      <w:footerReference r:id="rId4" w:type="default"/>
      <w:footnotePr>
        <w:numRestart w:val="eachSect"/>
      </w:footnotePr>
      <w:pgSz w:w="11907" w:h="16840"/>
      <w:pgMar w:top="1416" w:right="1133" w:bottom="1133" w:left="1133" w:header="850" w:footer="340" w:gutter="0"/>
      <w:lnNumType w:countBy="0" w:distance="576"/>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TimesNewRoman">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38.114 V0.01.10 (2021-xx11)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2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e Yuming(ZTE)">
    <w15:presenceInfo w15:providerId="None" w15:userId="Xie Yuming(ZTE)"/>
  </w15:person>
  <w15:person w15:author="R4-2126037">
    <w15:presenceInfo w15:providerId="None" w15:userId="R4-2126037"/>
  </w15:person>
  <w15:person w15:author="R4-2120638">
    <w15:presenceInfo w15:providerId="None" w15:userId="R4-2120638"/>
  </w15:person>
  <w15:person w15:author="R4-2120639">
    <w15:presenceInfo w15:providerId="None" w15:userId="R4-2120639"/>
  </w15:person>
  <w15:person w15:author="R4-2118064">
    <w15:presenceInfo w15:providerId="None" w15:userId="R4-21180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0"/>
  <w:displayVerticalDrawingGridEvery w:val="0"/>
  <w:doNotUseMarginsForDrawingGridOrigin w:val="1"/>
  <w:drawingGridHorizontalOrigin w:val="1701"/>
  <w:drawingGridVerticalOrigin w:val="1984"/>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33397"/>
    <w:rsid w:val="00036C28"/>
    <w:rsid w:val="00040095"/>
    <w:rsid w:val="00051834"/>
    <w:rsid w:val="00054A22"/>
    <w:rsid w:val="000655A6"/>
    <w:rsid w:val="00080512"/>
    <w:rsid w:val="000D58AB"/>
    <w:rsid w:val="00137591"/>
    <w:rsid w:val="001D02C2"/>
    <w:rsid w:val="001D0B71"/>
    <w:rsid w:val="001D38F7"/>
    <w:rsid w:val="001E742B"/>
    <w:rsid w:val="001F168B"/>
    <w:rsid w:val="001F22D5"/>
    <w:rsid w:val="002347A2"/>
    <w:rsid w:val="002B52FA"/>
    <w:rsid w:val="003172DC"/>
    <w:rsid w:val="0032096A"/>
    <w:rsid w:val="0033215B"/>
    <w:rsid w:val="00337CB6"/>
    <w:rsid w:val="0035462D"/>
    <w:rsid w:val="003B3260"/>
    <w:rsid w:val="003C3108"/>
    <w:rsid w:val="003C3971"/>
    <w:rsid w:val="003C3A33"/>
    <w:rsid w:val="0042469C"/>
    <w:rsid w:val="00424A12"/>
    <w:rsid w:val="00443D7B"/>
    <w:rsid w:val="004562EF"/>
    <w:rsid w:val="004D3578"/>
    <w:rsid w:val="004E213A"/>
    <w:rsid w:val="00543E6C"/>
    <w:rsid w:val="00565087"/>
    <w:rsid w:val="00590650"/>
    <w:rsid w:val="005D2E01"/>
    <w:rsid w:val="00614FDF"/>
    <w:rsid w:val="006E5C86"/>
    <w:rsid w:val="00734A5B"/>
    <w:rsid w:val="00744E76"/>
    <w:rsid w:val="00781F0F"/>
    <w:rsid w:val="008028A4"/>
    <w:rsid w:val="008768CA"/>
    <w:rsid w:val="008A352F"/>
    <w:rsid w:val="008D0F40"/>
    <w:rsid w:val="0090271F"/>
    <w:rsid w:val="00902E23"/>
    <w:rsid w:val="0091348E"/>
    <w:rsid w:val="009146DB"/>
    <w:rsid w:val="00917CCB"/>
    <w:rsid w:val="00942EC2"/>
    <w:rsid w:val="009C77C8"/>
    <w:rsid w:val="009F37B7"/>
    <w:rsid w:val="00A10F02"/>
    <w:rsid w:val="00A164B4"/>
    <w:rsid w:val="00A53724"/>
    <w:rsid w:val="00A6561B"/>
    <w:rsid w:val="00A82346"/>
    <w:rsid w:val="00AA41E4"/>
    <w:rsid w:val="00B1084D"/>
    <w:rsid w:val="00B1117D"/>
    <w:rsid w:val="00B15449"/>
    <w:rsid w:val="00B72FF2"/>
    <w:rsid w:val="00BC0F7D"/>
    <w:rsid w:val="00C33079"/>
    <w:rsid w:val="00C3707F"/>
    <w:rsid w:val="00C45231"/>
    <w:rsid w:val="00C72833"/>
    <w:rsid w:val="00C853F3"/>
    <w:rsid w:val="00C913F4"/>
    <w:rsid w:val="00C93F40"/>
    <w:rsid w:val="00CA3D0C"/>
    <w:rsid w:val="00D738D6"/>
    <w:rsid w:val="00D755EB"/>
    <w:rsid w:val="00D87E00"/>
    <w:rsid w:val="00D90FC0"/>
    <w:rsid w:val="00D9134D"/>
    <w:rsid w:val="00DA7A03"/>
    <w:rsid w:val="00DB1818"/>
    <w:rsid w:val="00DC309B"/>
    <w:rsid w:val="00DC4DA2"/>
    <w:rsid w:val="00DF28D7"/>
    <w:rsid w:val="00DF2B1F"/>
    <w:rsid w:val="00DF62CD"/>
    <w:rsid w:val="00E304D3"/>
    <w:rsid w:val="00E77645"/>
    <w:rsid w:val="00EC4A25"/>
    <w:rsid w:val="00EC77B8"/>
    <w:rsid w:val="00F025A2"/>
    <w:rsid w:val="00F04712"/>
    <w:rsid w:val="00F0689C"/>
    <w:rsid w:val="00F22EC7"/>
    <w:rsid w:val="00F62DBF"/>
    <w:rsid w:val="00F653B8"/>
    <w:rsid w:val="00FA1266"/>
    <w:rsid w:val="00FC1192"/>
    <w:rsid w:val="021E2C36"/>
    <w:rsid w:val="03583BB2"/>
    <w:rsid w:val="03A8792D"/>
    <w:rsid w:val="04BB0747"/>
    <w:rsid w:val="05DE531E"/>
    <w:rsid w:val="08231DA2"/>
    <w:rsid w:val="094046AE"/>
    <w:rsid w:val="09C2233E"/>
    <w:rsid w:val="0B803C95"/>
    <w:rsid w:val="0F310220"/>
    <w:rsid w:val="0FAE72F7"/>
    <w:rsid w:val="106E73DA"/>
    <w:rsid w:val="114470E3"/>
    <w:rsid w:val="12200E56"/>
    <w:rsid w:val="12614EA2"/>
    <w:rsid w:val="144E7C55"/>
    <w:rsid w:val="14FF0E3B"/>
    <w:rsid w:val="151164DF"/>
    <w:rsid w:val="15141565"/>
    <w:rsid w:val="15484102"/>
    <w:rsid w:val="156579A1"/>
    <w:rsid w:val="16780547"/>
    <w:rsid w:val="17E402C2"/>
    <w:rsid w:val="18CA4882"/>
    <w:rsid w:val="193F4BBE"/>
    <w:rsid w:val="19441CD7"/>
    <w:rsid w:val="1A524BC1"/>
    <w:rsid w:val="1C580884"/>
    <w:rsid w:val="1D9F488B"/>
    <w:rsid w:val="1DC16194"/>
    <w:rsid w:val="1EA7611C"/>
    <w:rsid w:val="1F7F4BA3"/>
    <w:rsid w:val="20AE28AD"/>
    <w:rsid w:val="22BF451B"/>
    <w:rsid w:val="22E03A61"/>
    <w:rsid w:val="239F75B8"/>
    <w:rsid w:val="23F51496"/>
    <w:rsid w:val="241720AF"/>
    <w:rsid w:val="25CB579A"/>
    <w:rsid w:val="263318C1"/>
    <w:rsid w:val="294C3173"/>
    <w:rsid w:val="295B359B"/>
    <w:rsid w:val="299A5389"/>
    <w:rsid w:val="2A185B0A"/>
    <w:rsid w:val="2A9C0A61"/>
    <w:rsid w:val="2AD77A58"/>
    <w:rsid w:val="2C474864"/>
    <w:rsid w:val="2C9B01FC"/>
    <w:rsid w:val="2EAD3FDE"/>
    <w:rsid w:val="312A6DB2"/>
    <w:rsid w:val="31A676C7"/>
    <w:rsid w:val="31B9364B"/>
    <w:rsid w:val="31CD0682"/>
    <w:rsid w:val="31D858F8"/>
    <w:rsid w:val="320878C8"/>
    <w:rsid w:val="326245AB"/>
    <w:rsid w:val="338D2354"/>
    <w:rsid w:val="34857431"/>
    <w:rsid w:val="351071EF"/>
    <w:rsid w:val="370A06B6"/>
    <w:rsid w:val="395F43EE"/>
    <w:rsid w:val="3BBE12D8"/>
    <w:rsid w:val="3D4D4EAD"/>
    <w:rsid w:val="3E462E1F"/>
    <w:rsid w:val="3E4A3F93"/>
    <w:rsid w:val="3EB91B9D"/>
    <w:rsid w:val="3FF1256F"/>
    <w:rsid w:val="41181D36"/>
    <w:rsid w:val="42E63994"/>
    <w:rsid w:val="43F3742A"/>
    <w:rsid w:val="446D5B19"/>
    <w:rsid w:val="45B84978"/>
    <w:rsid w:val="45DA3AAE"/>
    <w:rsid w:val="46343806"/>
    <w:rsid w:val="4790604F"/>
    <w:rsid w:val="47957959"/>
    <w:rsid w:val="47D942EF"/>
    <w:rsid w:val="488B3E8C"/>
    <w:rsid w:val="48E92E18"/>
    <w:rsid w:val="4AE53450"/>
    <w:rsid w:val="4B4641DD"/>
    <w:rsid w:val="4BEE33EF"/>
    <w:rsid w:val="4C7D6CBB"/>
    <w:rsid w:val="4CA059E5"/>
    <w:rsid w:val="4CB224EF"/>
    <w:rsid w:val="4DDF6C60"/>
    <w:rsid w:val="4EEE595D"/>
    <w:rsid w:val="4F2832EF"/>
    <w:rsid w:val="518D19C0"/>
    <w:rsid w:val="51914EE9"/>
    <w:rsid w:val="52404C3B"/>
    <w:rsid w:val="532832B1"/>
    <w:rsid w:val="53A8567C"/>
    <w:rsid w:val="55141012"/>
    <w:rsid w:val="557B48D9"/>
    <w:rsid w:val="573E6A59"/>
    <w:rsid w:val="576E06FB"/>
    <w:rsid w:val="57A80043"/>
    <w:rsid w:val="57DD4727"/>
    <w:rsid w:val="57FA6589"/>
    <w:rsid w:val="5827669C"/>
    <w:rsid w:val="5A222F2E"/>
    <w:rsid w:val="5A8B5400"/>
    <w:rsid w:val="5AC927E3"/>
    <w:rsid w:val="5D316E79"/>
    <w:rsid w:val="5EF53A17"/>
    <w:rsid w:val="61D40215"/>
    <w:rsid w:val="625A1C54"/>
    <w:rsid w:val="63B920AE"/>
    <w:rsid w:val="64831500"/>
    <w:rsid w:val="64E10493"/>
    <w:rsid w:val="657E0838"/>
    <w:rsid w:val="65904E5B"/>
    <w:rsid w:val="666512A6"/>
    <w:rsid w:val="668D5C27"/>
    <w:rsid w:val="676C48C4"/>
    <w:rsid w:val="679C4ECA"/>
    <w:rsid w:val="69A17D6D"/>
    <w:rsid w:val="6C0B3393"/>
    <w:rsid w:val="6C336533"/>
    <w:rsid w:val="6CBA4D55"/>
    <w:rsid w:val="6D4538A0"/>
    <w:rsid w:val="6DFF3928"/>
    <w:rsid w:val="6EE60D4C"/>
    <w:rsid w:val="71214FE6"/>
    <w:rsid w:val="72CA0C1C"/>
    <w:rsid w:val="772A6012"/>
    <w:rsid w:val="77D13DAF"/>
    <w:rsid w:val="78204825"/>
    <w:rsid w:val="79B075E5"/>
    <w:rsid w:val="7ABE453F"/>
    <w:rsid w:val="7B974CCD"/>
    <w:rsid w:val="7E7A28C9"/>
    <w:rsid w:val="7EEE41AB"/>
    <w:rsid w:val="7F431C77"/>
    <w:rsid w:val="7F516AD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qFormat/>
    <w:uiPriority w:val="0"/>
  </w:style>
  <w:style w:type="table" w:default="1" w:styleId="27">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73"/>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70"/>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semiHidden/>
    <w:qFormat/>
    <w:uiPriority w:val="0"/>
    <w:pPr>
      <w:ind w:left="1418" w:hanging="1418"/>
    </w:pPr>
  </w:style>
  <w:style w:type="paragraph" w:styleId="26">
    <w:name w:val="annotation subject"/>
    <w:basedOn w:val="19"/>
    <w:next w:val="19"/>
    <w:link w:val="67"/>
    <w:qFormat/>
    <w:uiPriority w:val="0"/>
    <w:rPr>
      <w:b/>
      <w:bCs/>
    </w:rPr>
  </w:style>
  <w:style w:type="character" w:styleId="29">
    <w:name w:val="annotation reference"/>
    <w:qFormat/>
    <w:uiPriority w:val="99"/>
    <w:rPr>
      <w:sz w:val="16"/>
    </w:rPr>
  </w:style>
  <w:style w:type="paragraph" w:customStyle="1" w:styleId="30">
    <w:name w:val="B4"/>
    <w:basedOn w:val="1"/>
    <w:qFormat/>
    <w:uiPriority w:val="0"/>
    <w:pPr>
      <w:ind w:left="1418" w:hanging="284"/>
    </w:pPr>
  </w:style>
  <w:style w:type="paragraph" w:customStyle="1" w:styleId="31">
    <w:name w:val="TH"/>
    <w:basedOn w:val="1"/>
    <w:link w:val="71"/>
    <w:qFormat/>
    <w:uiPriority w:val="0"/>
    <w:pPr>
      <w:keepNext/>
      <w:keepLines/>
      <w:spacing w:before="60"/>
      <w:jc w:val="center"/>
    </w:pPr>
    <w:rPr>
      <w:rFonts w:ascii="Arial" w:hAnsi="Arial"/>
      <w:b/>
    </w:rPr>
  </w:style>
  <w:style w:type="paragraph" w:customStyle="1" w:styleId="32">
    <w:name w:val="List Paragraph1"/>
    <w:basedOn w:val="1"/>
    <w:qFormat/>
    <w:uiPriority w:val="34"/>
    <w:pPr>
      <w:ind w:firstLine="420" w:firstLineChars="200"/>
    </w:pPr>
  </w:style>
  <w:style w:type="paragraph" w:customStyle="1" w:styleId="33">
    <w:name w:val="EQ"/>
    <w:basedOn w:val="1"/>
    <w:next w:val="1"/>
    <w:qFormat/>
    <w:uiPriority w:val="0"/>
    <w:pPr>
      <w:keepLines/>
      <w:tabs>
        <w:tab w:val="center" w:pos="4536"/>
        <w:tab w:val="right" w:pos="9072"/>
      </w:tabs>
    </w:pPr>
  </w:style>
  <w:style w:type="paragraph" w:customStyle="1" w:styleId="34">
    <w:name w:val="EW"/>
    <w:basedOn w:val="35"/>
    <w:qFormat/>
    <w:uiPriority w:val="0"/>
    <w:pPr>
      <w:spacing w:after="0"/>
    </w:pPr>
  </w:style>
  <w:style w:type="paragraph" w:customStyle="1" w:styleId="35">
    <w:name w:val="EX"/>
    <w:basedOn w:val="1"/>
    <w:link w:val="69"/>
    <w:qFormat/>
    <w:uiPriority w:val="0"/>
    <w:pPr>
      <w:keepLines/>
      <w:ind w:left="1702" w:hanging="1418"/>
    </w:pPr>
  </w:style>
  <w:style w:type="paragraph" w:customStyle="1" w:styleId="36">
    <w:name w:val="TF"/>
    <w:basedOn w:val="31"/>
    <w:qFormat/>
    <w:uiPriority w:val="0"/>
    <w:pPr>
      <w:keepNext w:val="0"/>
      <w:spacing w:before="0" w:after="240"/>
    </w:pPr>
  </w:style>
  <w:style w:type="paragraph" w:customStyle="1" w:styleId="37">
    <w:name w:val="TAJ"/>
    <w:basedOn w:val="31"/>
    <w:qFormat/>
    <w:uiPriority w:val="0"/>
  </w:style>
  <w:style w:type="paragraph" w:customStyle="1" w:styleId="38">
    <w:name w:val="B1"/>
    <w:basedOn w:val="24"/>
    <w:qFormat/>
    <w:uiPriority w:val="0"/>
    <w:pPr>
      <w:ind w:left="568" w:hanging="284"/>
    </w:pPr>
  </w:style>
  <w:style w:type="paragraph" w:customStyle="1" w:styleId="39">
    <w:name w:val="TAN"/>
    <w:basedOn w:val="40"/>
    <w:qFormat/>
    <w:uiPriority w:val="0"/>
    <w:pPr>
      <w:ind w:left="851" w:hanging="851"/>
    </w:pPr>
  </w:style>
  <w:style w:type="paragraph" w:customStyle="1" w:styleId="40">
    <w:name w:val="TAL"/>
    <w:basedOn w:val="1"/>
    <w:link w:val="66"/>
    <w:qFormat/>
    <w:uiPriority w:val="0"/>
    <w:pPr>
      <w:keepNext/>
      <w:keepLines/>
      <w:spacing w:after="0"/>
    </w:pPr>
    <w:rPr>
      <w:rFonts w:ascii="Arial" w:hAnsi="Arial"/>
      <w:sz w:val="18"/>
    </w:rPr>
  </w:style>
  <w:style w:type="paragraph" w:customStyle="1" w:styleId="41">
    <w:name w:val="NW"/>
    <w:basedOn w:val="42"/>
    <w:qFormat/>
    <w:uiPriority w:val="0"/>
    <w:pPr>
      <w:spacing w:after="0"/>
    </w:pPr>
  </w:style>
  <w:style w:type="paragraph" w:customStyle="1" w:styleId="42">
    <w:name w:val="NO"/>
    <w:basedOn w:val="1"/>
    <w:link w:val="72"/>
    <w:qFormat/>
    <w:uiPriority w:val="0"/>
    <w:pPr>
      <w:keepLines/>
      <w:ind w:left="1135" w:hanging="851"/>
    </w:pPr>
  </w:style>
  <w:style w:type="paragraph" w:customStyle="1" w:styleId="43">
    <w:name w:val="TT"/>
    <w:basedOn w:val="2"/>
    <w:next w:val="1"/>
    <w:qFormat/>
    <w:uiPriority w:val="0"/>
    <w:pPr>
      <w:outlineLvl w:val="9"/>
    </w:pPr>
  </w:style>
  <w:style w:type="paragraph" w:customStyle="1" w:styleId="4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4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6">
    <w:name w:val="ZTD"/>
    <w:basedOn w:val="47"/>
    <w:qFormat/>
    <w:uiPriority w:val="0"/>
    <w:pPr>
      <w:framePr w:hRule="auto" w:y="852"/>
    </w:pPr>
    <w:rPr>
      <w:i w:val="0"/>
      <w:sz w:val="40"/>
    </w:rPr>
  </w:style>
  <w:style w:type="paragraph" w:customStyle="1" w:styleId="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48">
    <w:name w:val="TAC"/>
    <w:basedOn w:val="40"/>
    <w:qFormat/>
    <w:uiPriority w:val="0"/>
    <w:pPr>
      <w:jc w:val="center"/>
    </w:pPr>
  </w:style>
  <w:style w:type="paragraph" w:customStyle="1" w:styleId="49">
    <w:name w:val="FP"/>
    <w:basedOn w:val="1"/>
    <w:qFormat/>
    <w:uiPriority w:val="0"/>
    <w:pPr>
      <w:spacing w:after="0"/>
    </w:pPr>
  </w:style>
  <w:style w:type="paragraph" w:customStyle="1" w:styleId="50">
    <w:name w:val="B5"/>
    <w:basedOn w:val="1"/>
    <w:qFormat/>
    <w:uiPriority w:val="0"/>
    <w:pPr>
      <w:ind w:left="1702" w:hanging="284"/>
    </w:pPr>
  </w:style>
  <w:style w:type="paragraph" w:customStyle="1" w:styleId="51">
    <w:name w:val="Guidance"/>
    <w:basedOn w:val="1"/>
    <w:qFormat/>
    <w:uiPriority w:val="0"/>
    <w:rPr>
      <w:i/>
      <w:color w:val="0000FF"/>
    </w:rPr>
  </w:style>
  <w:style w:type="paragraph" w:customStyle="1" w:styleId="52">
    <w:name w:val="B2"/>
    <w:basedOn w:val="1"/>
    <w:qFormat/>
    <w:uiPriority w:val="0"/>
    <w:pPr>
      <w:ind w:left="851" w:hanging="284"/>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V"/>
    <w:basedOn w:val="44"/>
    <w:qFormat/>
    <w:uiPriority w:val="0"/>
    <w:pPr>
      <w:framePr w:y="16161"/>
    </w:pPr>
  </w:style>
  <w:style w:type="paragraph" w:customStyle="1" w:styleId="56">
    <w:name w:val="TAR"/>
    <w:basedOn w:val="40"/>
    <w:qFormat/>
    <w:uiPriority w:val="0"/>
    <w:pPr>
      <w:jc w:val="right"/>
    </w:pPr>
  </w:style>
  <w:style w:type="paragraph" w:customStyle="1" w:styleId="5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58">
    <w:name w:val="TAH"/>
    <w:basedOn w:val="48"/>
    <w:qFormat/>
    <w:uiPriority w:val="0"/>
    <w:rPr>
      <w:b/>
    </w:rPr>
  </w:style>
  <w:style w:type="paragraph" w:customStyle="1" w:styleId="5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0">
    <w:name w:val="B3"/>
    <w:basedOn w:val="1"/>
    <w:qFormat/>
    <w:uiPriority w:val="0"/>
    <w:pPr>
      <w:ind w:left="1135" w:hanging="284"/>
    </w:pPr>
  </w:style>
  <w:style w:type="paragraph" w:customStyle="1" w:styleId="61">
    <w:name w:val="Editor's Note"/>
    <w:basedOn w:val="42"/>
    <w:qFormat/>
    <w:uiPriority w:val="0"/>
    <w:rPr>
      <w:color w:val="FF0000"/>
    </w:rPr>
  </w:style>
  <w:style w:type="paragraph" w:customStyle="1" w:styleId="62">
    <w:name w:val="_Style 61"/>
    <w:unhideWhenUsed/>
    <w:qFormat/>
    <w:uiPriority w:val="99"/>
    <w:rPr>
      <w:rFonts w:ascii="Times New Roman" w:hAnsi="Times New Roman" w:eastAsia="Times New Roman" w:cs="Times New Roman"/>
      <w:lang w:val="en-GB" w:eastAsia="en-US" w:bidi="ar-SA"/>
    </w:rPr>
  </w:style>
  <w:style w:type="paragraph" w:customStyle="1" w:styleId="63">
    <w:name w:val="NF"/>
    <w:basedOn w:val="42"/>
    <w:qFormat/>
    <w:uiPriority w:val="0"/>
    <w:pPr>
      <w:keepNext/>
      <w:spacing w:after="0"/>
    </w:pPr>
    <w:rPr>
      <w:rFonts w:ascii="Arial" w:hAnsi="Arial"/>
      <w:sz w:val="18"/>
    </w:rPr>
  </w:style>
  <w:style w:type="paragraph" w:customStyle="1" w:styleId="6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66">
    <w:name w:val="TAL Char"/>
    <w:link w:val="40"/>
    <w:qFormat/>
    <w:uiPriority w:val="0"/>
    <w:rPr>
      <w:rFonts w:ascii="Arial" w:hAnsi="Arial"/>
      <w:sz w:val="18"/>
      <w:lang w:val="en-GB"/>
    </w:rPr>
  </w:style>
  <w:style w:type="character" w:customStyle="1" w:styleId="67">
    <w:name w:val="Comment Subject Char"/>
    <w:link w:val="26"/>
    <w:qFormat/>
    <w:uiPriority w:val="0"/>
    <w:rPr>
      <w:b/>
      <w:bCs/>
      <w:lang w:val="en-GB"/>
    </w:rPr>
  </w:style>
  <w:style w:type="character" w:customStyle="1" w:styleId="68">
    <w:name w:val="ZGSM"/>
    <w:qFormat/>
    <w:uiPriority w:val="0"/>
  </w:style>
  <w:style w:type="character" w:customStyle="1" w:styleId="69">
    <w:name w:val="EX Char"/>
    <w:link w:val="35"/>
    <w:qFormat/>
    <w:uiPriority w:val="0"/>
    <w:rPr>
      <w:lang w:val="en-GB"/>
    </w:rPr>
  </w:style>
  <w:style w:type="character" w:customStyle="1" w:styleId="70">
    <w:name w:val="Balloon Text Char"/>
    <w:link w:val="21"/>
    <w:qFormat/>
    <w:uiPriority w:val="0"/>
    <w:rPr>
      <w:rFonts w:ascii="Segoe UI" w:hAnsi="Segoe UI" w:cs="Segoe UI"/>
      <w:sz w:val="18"/>
      <w:szCs w:val="18"/>
      <w:lang w:val="en-GB"/>
    </w:rPr>
  </w:style>
  <w:style w:type="character" w:customStyle="1" w:styleId="71">
    <w:name w:val="TH Char"/>
    <w:link w:val="31"/>
    <w:qFormat/>
    <w:uiPriority w:val="0"/>
    <w:rPr>
      <w:rFonts w:ascii="Arial" w:hAnsi="Arial"/>
      <w:b/>
      <w:lang w:val="en-GB"/>
    </w:rPr>
  </w:style>
  <w:style w:type="character" w:customStyle="1" w:styleId="72">
    <w:name w:val="NO Char"/>
    <w:link w:val="42"/>
    <w:qFormat/>
    <w:uiPriority w:val="0"/>
    <w:rPr>
      <w:lang w:val="en-GB"/>
    </w:rPr>
  </w:style>
  <w:style w:type="character" w:customStyle="1" w:styleId="73">
    <w:name w:val="Comment Text Char"/>
    <w:link w:val="19"/>
    <w:qFormat/>
    <w:uiPriority w:val="0"/>
    <w:rPr>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10</Pages>
  <Words>2040</Words>
  <Characters>11629</Characters>
  <Lines>96</Lines>
  <Paragraphs>27</Paragraphs>
  <TotalTime>0</TotalTime>
  <ScaleCrop>false</ScaleCrop>
  <LinksUpToDate>false</LinksUpToDate>
  <CharactersWithSpaces>13642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2017-11-02T09:13:00Z</dcterms:created>
  <dc:creator>MCC Support</dc:creator>
  <cp:keywords>&lt;keyword[, keyword, ]&gt;</cp:keywords>
  <cp:lastModifiedBy>R4-2118064</cp:lastModifiedBy>
  <dcterms:modified xsi:type="dcterms:W3CDTF">2021-11-19T01:16:18Z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1509628694</vt:lpwstr>
  </property>
</Properties>
</file>